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09DFCD"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127047">
        <w:rPr>
          <w:b/>
          <w:noProof/>
          <w:sz w:val="24"/>
        </w:rPr>
        <w:t>9</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w:t>
      </w:r>
      <w:r w:rsidR="00771B63">
        <w:rPr>
          <w:b/>
          <w:i/>
          <w:noProof/>
          <w:sz w:val="28"/>
        </w:rPr>
        <w:t>2</w:t>
      </w:r>
      <w:r w:rsidR="00443780">
        <w:rPr>
          <w:b/>
          <w:i/>
          <w:noProof/>
          <w:sz w:val="28"/>
        </w:rPr>
        <w:t>0</w:t>
      </w:r>
      <w:r w:rsidR="00414997">
        <w:rPr>
          <w:b/>
          <w:i/>
          <w:noProof/>
          <w:sz w:val="28"/>
        </w:rPr>
        <w:fldChar w:fldCharType="end"/>
      </w:r>
      <w:r w:rsidR="007A15E4">
        <w:rPr>
          <w:b/>
          <w:i/>
          <w:noProof/>
          <w:sz w:val="28"/>
        </w:rPr>
        <w:t>0884</w:t>
      </w:r>
    </w:p>
    <w:p w14:paraId="7CB45193" w14:textId="724DADBC" w:rsidR="001E41F3" w:rsidRDefault="00127047" w:rsidP="005E2C44">
      <w:pPr>
        <w:pStyle w:val="CRCoverPage"/>
        <w:outlineLvl w:val="0"/>
        <w:rPr>
          <w:b/>
          <w:noProof/>
          <w:sz w:val="24"/>
        </w:rPr>
      </w:pPr>
      <w:r w:rsidRPr="00127047">
        <w:rPr>
          <w:b/>
          <w:noProof/>
          <w:sz w:val="24"/>
        </w:rPr>
        <w:t>Elbonia, February 14 – 25,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014C" w:rsidR="001E41F3" w:rsidRPr="00BF3149" w:rsidRDefault="00BF3149" w:rsidP="00127047">
            <w:pPr>
              <w:pStyle w:val="CRCoverPage"/>
              <w:spacing w:after="0"/>
              <w:jc w:val="right"/>
              <w:rPr>
                <w:b/>
                <w:bCs/>
                <w:noProof/>
                <w:sz w:val="28"/>
                <w:szCs w:val="28"/>
              </w:rPr>
            </w:pPr>
            <w:r w:rsidRPr="00BF3149">
              <w:rPr>
                <w:b/>
                <w:bCs/>
                <w:sz w:val="28"/>
                <w:szCs w:val="28"/>
              </w:rPr>
              <w:t>23.</w:t>
            </w:r>
            <w:r w:rsidR="009E6952">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5C6A" w:rsidR="001E41F3" w:rsidRPr="00410371" w:rsidRDefault="007A15E4" w:rsidP="00865832">
            <w:pPr>
              <w:pStyle w:val="CRCoverPage"/>
              <w:spacing w:after="0"/>
              <w:jc w:val="center"/>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9BE05" w:rsidR="001E41F3" w:rsidRPr="00410371" w:rsidRDefault="00127047" w:rsidP="002E3554">
            <w:pPr>
              <w:pStyle w:val="CRCoverPage"/>
              <w:spacing w:after="0"/>
              <w:jc w:val="center"/>
              <w:rPr>
                <w:noProof/>
                <w:sz w:val="28"/>
              </w:rPr>
            </w:pPr>
            <w:r>
              <w:rPr>
                <w:rFonts w:eastAsiaTheme="minorEastAsia" w:hint="eastAsia"/>
                <w:b/>
                <w:noProof/>
                <w:sz w:val="28"/>
              </w:rPr>
              <w:t>17.</w:t>
            </w:r>
            <w:r w:rsidR="009E6952">
              <w:rPr>
                <w:rFonts w:eastAsiaTheme="minorEastAsia"/>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DFD2B8" w:rsidR="00F25D98" w:rsidRDefault="009A0446"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FC3E" w:rsidR="001E41F3" w:rsidRDefault="009D4BBD" w:rsidP="008E2518">
            <w:pPr>
              <w:pStyle w:val="CRCoverPage"/>
              <w:spacing w:after="0"/>
              <w:rPr>
                <w:noProof/>
              </w:rPr>
            </w:pPr>
            <w:r w:rsidRPr="009D4BBD">
              <w:rPr>
                <w:noProof/>
              </w:rPr>
              <w:t>Clarification of the left issue on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FB122" w:rsidR="00BF5A9E" w:rsidRDefault="00BF5A9E" w:rsidP="0012704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B670" w:rsidR="001E41F3" w:rsidRDefault="005132D6">
            <w:pPr>
              <w:pStyle w:val="CRCoverPage"/>
              <w:spacing w:after="0"/>
              <w:ind w:left="100"/>
              <w:rPr>
                <w:noProof/>
              </w:rPr>
            </w:pPr>
            <w:r>
              <w:rPr>
                <w:noProof/>
              </w:rP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1EA87" w:rsidR="001E41F3" w:rsidRDefault="009D4BBD"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FA29" w:rsidR="001E41F3" w:rsidRDefault="005132D6">
            <w:pPr>
              <w:pStyle w:val="CRCoverPage"/>
              <w:spacing w:after="0"/>
              <w:ind w:left="100"/>
              <w:rPr>
                <w:noProof/>
              </w:rPr>
            </w:pPr>
            <w:r w:rsidRPr="00C42ACF">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2EE9" w:rsidRDefault="001E41F3">
            <w:pPr>
              <w:pStyle w:val="CRCoverPage"/>
              <w:spacing w:after="0"/>
              <w:ind w:left="383" w:hanging="383"/>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categories:</w:t>
            </w:r>
            <w:r w:rsidRPr="00A42EE9">
              <w:rPr>
                <w:b/>
                <w:i/>
                <w:noProof/>
                <w:sz w:val="18"/>
              </w:rPr>
              <w:br/>
              <w:t>F</w:t>
            </w:r>
            <w:r w:rsidRPr="00A42EE9">
              <w:rPr>
                <w:i/>
                <w:noProof/>
                <w:sz w:val="18"/>
              </w:rPr>
              <w:t xml:space="preserve">  (correction)</w:t>
            </w:r>
            <w:r w:rsidRPr="00A42EE9">
              <w:rPr>
                <w:i/>
                <w:noProof/>
                <w:sz w:val="18"/>
              </w:rPr>
              <w:br/>
            </w:r>
            <w:r w:rsidRPr="00A42EE9">
              <w:rPr>
                <w:b/>
                <w:i/>
                <w:noProof/>
                <w:sz w:val="18"/>
              </w:rPr>
              <w:t>A</w:t>
            </w:r>
            <w:r w:rsidRPr="00A42EE9">
              <w:rPr>
                <w:i/>
                <w:noProof/>
                <w:sz w:val="18"/>
              </w:rPr>
              <w:t xml:space="preserve">  (</w:t>
            </w:r>
            <w:r w:rsidR="00DE34CF" w:rsidRPr="00A42EE9">
              <w:rPr>
                <w:i/>
                <w:noProof/>
                <w:sz w:val="18"/>
              </w:rPr>
              <w:t xml:space="preserve">mirror </w:t>
            </w:r>
            <w:r w:rsidRPr="00A42EE9">
              <w:rPr>
                <w:i/>
                <w:noProof/>
                <w:sz w:val="18"/>
              </w:rPr>
              <w:t>correspond</w:t>
            </w:r>
            <w:r w:rsidR="00DE34CF" w:rsidRPr="00A42EE9">
              <w:rPr>
                <w:i/>
                <w:noProof/>
                <w:sz w:val="18"/>
              </w:rPr>
              <w:t xml:space="preserve">ing </w:t>
            </w:r>
            <w:r w:rsidRPr="00A42EE9">
              <w:rPr>
                <w:i/>
                <w:noProof/>
                <w:sz w:val="18"/>
              </w:rPr>
              <w:t xml:space="preserve">to a </w:t>
            </w:r>
            <w:r w:rsidR="00DE34CF" w:rsidRPr="00A42EE9">
              <w:rPr>
                <w:i/>
                <w:noProof/>
                <w:sz w:val="18"/>
              </w:rPr>
              <w:t xml:space="preserve">change </w:t>
            </w:r>
            <w:r w:rsidRPr="00A42EE9">
              <w:rPr>
                <w:i/>
                <w:noProof/>
                <w:sz w:val="18"/>
              </w:rPr>
              <w:t xml:space="preserve">in an earlier </w:t>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Pr="00A42EE9">
              <w:rPr>
                <w:i/>
                <w:noProof/>
                <w:sz w:val="18"/>
              </w:rPr>
              <w:t>release)</w:t>
            </w:r>
            <w:r w:rsidRPr="00A42EE9">
              <w:rPr>
                <w:i/>
                <w:noProof/>
                <w:sz w:val="18"/>
              </w:rPr>
              <w:br/>
            </w:r>
            <w:r w:rsidRPr="00A42EE9">
              <w:rPr>
                <w:b/>
                <w:i/>
                <w:noProof/>
                <w:sz w:val="18"/>
              </w:rPr>
              <w:t>B</w:t>
            </w:r>
            <w:r w:rsidRPr="00A42EE9">
              <w:rPr>
                <w:i/>
                <w:noProof/>
                <w:sz w:val="18"/>
              </w:rPr>
              <w:t xml:space="preserve">  (addition of feature), </w:t>
            </w:r>
            <w:r w:rsidRPr="00A42EE9">
              <w:rPr>
                <w:i/>
                <w:noProof/>
                <w:sz w:val="18"/>
              </w:rPr>
              <w:br/>
            </w:r>
            <w:r w:rsidRPr="00A42EE9">
              <w:rPr>
                <w:b/>
                <w:i/>
                <w:noProof/>
                <w:sz w:val="18"/>
              </w:rPr>
              <w:t>C</w:t>
            </w:r>
            <w:r w:rsidRPr="00A42EE9">
              <w:rPr>
                <w:i/>
                <w:noProof/>
                <w:sz w:val="18"/>
              </w:rPr>
              <w:t xml:space="preserve">  (functional modification of feature)</w:t>
            </w:r>
            <w:r w:rsidRPr="00A42EE9">
              <w:rPr>
                <w:i/>
                <w:noProof/>
                <w:sz w:val="18"/>
              </w:rPr>
              <w:br/>
            </w:r>
            <w:r w:rsidRPr="00A42EE9">
              <w:rPr>
                <w:b/>
                <w:i/>
                <w:noProof/>
                <w:sz w:val="18"/>
              </w:rPr>
              <w:t>D</w:t>
            </w:r>
            <w:r w:rsidRPr="00A42EE9">
              <w:rPr>
                <w:i/>
                <w:noProof/>
                <w:sz w:val="18"/>
              </w:rPr>
              <w:t xml:space="preserve">  (editorial modification)</w:t>
            </w:r>
          </w:p>
          <w:p w14:paraId="05D36727" w14:textId="77777777" w:rsidR="001E41F3" w:rsidRPr="00A42EE9" w:rsidRDefault="001E41F3">
            <w:pPr>
              <w:pStyle w:val="CRCoverPage"/>
              <w:rPr>
                <w:noProof/>
              </w:rPr>
            </w:pPr>
            <w:r w:rsidRPr="00A42EE9">
              <w:rPr>
                <w:noProof/>
                <w:sz w:val="18"/>
              </w:rPr>
              <w:t>Detailed explanations of the above categories can</w:t>
            </w:r>
            <w:r w:rsidRPr="00A42EE9">
              <w:rPr>
                <w:noProof/>
                <w:sz w:val="18"/>
              </w:rPr>
              <w:br/>
              <w:t xml:space="preserve">be found in 3GPP </w:t>
            </w:r>
            <w:hyperlink r:id="rId11" w:history="1">
              <w:r w:rsidRPr="00A42EE9">
                <w:rPr>
                  <w:rStyle w:val="aa"/>
                  <w:noProof/>
                  <w:sz w:val="18"/>
                </w:rPr>
                <w:t>TR 21.900</w:t>
              </w:r>
            </w:hyperlink>
            <w:r w:rsidRPr="00A42EE9">
              <w:rPr>
                <w:noProof/>
                <w:sz w:val="18"/>
              </w:rPr>
              <w:t>.</w:t>
            </w:r>
          </w:p>
        </w:tc>
        <w:tc>
          <w:tcPr>
            <w:tcW w:w="3120" w:type="dxa"/>
            <w:gridSpan w:val="2"/>
            <w:tcBorders>
              <w:bottom w:val="single" w:sz="4" w:space="0" w:color="auto"/>
              <w:right w:val="single" w:sz="4" w:space="0" w:color="auto"/>
            </w:tcBorders>
          </w:tcPr>
          <w:p w14:paraId="1A28F380" w14:textId="77777777" w:rsidR="000C038A" w:rsidRPr="00A42EE9" w:rsidRDefault="001E41F3" w:rsidP="00BD6BB8">
            <w:pPr>
              <w:pStyle w:val="CRCoverPage"/>
              <w:tabs>
                <w:tab w:val="left" w:pos="950"/>
              </w:tabs>
              <w:spacing w:after="0"/>
              <w:ind w:left="241" w:hanging="241"/>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releases:</w:t>
            </w:r>
            <w:r w:rsidRPr="00A42EE9">
              <w:rPr>
                <w:i/>
                <w:noProof/>
                <w:sz w:val="18"/>
              </w:rPr>
              <w:br/>
              <w:t>Rel-8</w:t>
            </w:r>
            <w:r w:rsidRPr="00A42EE9">
              <w:rPr>
                <w:i/>
                <w:noProof/>
                <w:sz w:val="18"/>
              </w:rPr>
              <w:tab/>
              <w:t>(Release 8)</w:t>
            </w:r>
            <w:r w:rsidR="007C2097" w:rsidRPr="00A42EE9">
              <w:rPr>
                <w:i/>
                <w:noProof/>
                <w:sz w:val="18"/>
              </w:rPr>
              <w:br/>
              <w:t>Rel-9</w:t>
            </w:r>
            <w:r w:rsidR="007C2097" w:rsidRPr="00A42EE9">
              <w:rPr>
                <w:i/>
                <w:noProof/>
                <w:sz w:val="18"/>
              </w:rPr>
              <w:tab/>
              <w:t>(Release 9)</w:t>
            </w:r>
            <w:r w:rsidR="009777D9" w:rsidRPr="00A42EE9">
              <w:rPr>
                <w:i/>
                <w:noProof/>
                <w:sz w:val="18"/>
              </w:rPr>
              <w:br/>
              <w:t>Rel-10</w:t>
            </w:r>
            <w:r w:rsidR="009777D9" w:rsidRPr="00A42EE9">
              <w:rPr>
                <w:i/>
                <w:noProof/>
                <w:sz w:val="18"/>
              </w:rPr>
              <w:tab/>
              <w:t>(Release 10)</w:t>
            </w:r>
            <w:r w:rsidR="000C038A" w:rsidRPr="00A42EE9">
              <w:rPr>
                <w:i/>
                <w:noProof/>
                <w:sz w:val="18"/>
              </w:rPr>
              <w:br/>
              <w:t>Rel-11</w:t>
            </w:r>
            <w:r w:rsidR="000C038A" w:rsidRPr="00A42EE9">
              <w:rPr>
                <w:i/>
                <w:noProof/>
                <w:sz w:val="18"/>
              </w:rPr>
              <w:tab/>
              <w:t>(Release 11)</w:t>
            </w:r>
            <w:r w:rsidR="000C038A" w:rsidRPr="00A42EE9">
              <w:rPr>
                <w:i/>
                <w:noProof/>
                <w:sz w:val="18"/>
              </w:rPr>
              <w:br/>
            </w:r>
            <w:r w:rsidR="002E472E" w:rsidRPr="00A42EE9">
              <w:rPr>
                <w:i/>
                <w:noProof/>
                <w:sz w:val="18"/>
              </w:rPr>
              <w:t>…</w:t>
            </w:r>
            <w:r w:rsidR="0051580D" w:rsidRPr="00A42EE9">
              <w:rPr>
                <w:i/>
                <w:noProof/>
                <w:sz w:val="18"/>
              </w:rPr>
              <w:br/>
            </w:r>
            <w:r w:rsidR="00E34898" w:rsidRPr="00A42EE9">
              <w:rPr>
                <w:i/>
                <w:noProof/>
                <w:sz w:val="18"/>
              </w:rPr>
              <w:t>Rel-15</w:t>
            </w:r>
            <w:r w:rsidR="00E34898" w:rsidRPr="00A42EE9">
              <w:rPr>
                <w:i/>
                <w:noProof/>
                <w:sz w:val="18"/>
              </w:rPr>
              <w:tab/>
              <w:t>(Release 15)</w:t>
            </w:r>
            <w:r w:rsidR="00E34898" w:rsidRPr="00A42EE9">
              <w:rPr>
                <w:i/>
                <w:noProof/>
                <w:sz w:val="18"/>
              </w:rPr>
              <w:br/>
              <w:t>Rel-16</w:t>
            </w:r>
            <w:r w:rsidR="00E34898" w:rsidRPr="00A42EE9">
              <w:rPr>
                <w:i/>
                <w:noProof/>
                <w:sz w:val="18"/>
              </w:rPr>
              <w:tab/>
              <w:t>(Release 16)</w:t>
            </w:r>
            <w:r w:rsidR="002E472E" w:rsidRPr="00A42EE9">
              <w:rPr>
                <w:i/>
                <w:noProof/>
                <w:sz w:val="18"/>
              </w:rPr>
              <w:br/>
              <w:t>Rel-17</w:t>
            </w:r>
            <w:r w:rsidR="002E472E" w:rsidRPr="00A42EE9">
              <w:rPr>
                <w:i/>
                <w:noProof/>
                <w:sz w:val="18"/>
              </w:rPr>
              <w:tab/>
              <w:t>(Release 17)</w:t>
            </w:r>
            <w:r w:rsidR="002E472E" w:rsidRPr="00A42EE9">
              <w:rPr>
                <w:i/>
                <w:noProof/>
                <w:sz w:val="18"/>
              </w:rPr>
              <w:br/>
              <w:t>Rel-18</w:t>
            </w:r>
            <w:r w:rsidR="002E472E" w:rsidRPr="00A42EE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2EE9"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Pr="001F4C77" w:rsidRDefault="00636669" w:rsidP="00636669">
            <w:pPr>
              <w:pStyle w:val="CRCoverPage"/>
              <w:tabs>
                <w:tab w:val="right" w:pos="2184"/>
              </w:tabs>
              <w:spacing w:after="0"/>
              <w:rPr>
                <w:b/>
                <w:i/>
                <w:noProof/>
              </w:rPr>
            </w:pPr>
            <w:r w:rsidRPr="001F4C77">
              <w:rPr>
                <w:b/>
                <w:i/>
                <w:noProof/>
              </w:rPr>
              <w:t>Reason for change:</w:t>
            </w:r>
          </w:p>
        </w:tc>
        <w:tc>
          <w:tcPr>
            <w:tcW w:w="6946" w:type="dxa"/>
            <w:gridSpan w:val="9"/>
            <w:tcBorders>
              <w:top w:val="single" w:sz="4" w:space="0" w:color="auto"/>
              <w:right w:val="single" w:sz="4" w:space="0" w:color="auto"/>
            </w:tcBorders>
            <w:shd w:val="pct30" w:color="FFFF00" w:fill="auto"/>
          </w:tcPr>
          <w:p w14:paraId="3DE545C2" w14:textId="10C95FE4" w:rsidR="001F4C77" w:rsidRPr="00A42EE9" w:rsidRDefault="00BD2170" w:rsidP="00B45C06">
            <w:pPr>
              <w:pStyle w:val="af1"/>
              <w:numPr>
                <w:ilvl w:val="0"/>
                <w:numId w:val="32"/>
              </w:numPr>
              <w:rPr>
                <w:lang w:eastAsia="zh-CN"/>
              </w:rPr>
            </w:pPr>
            <w:r>
              <w:rPr>
                <w:lang w:eastAsia="zh-CN"/>
              </w:rPr>
              <w:t>How the SMF is aware the MBS service UE joined is local MBS service is unclear</w:t>
            </w:r>
            <w:r>
              <w:rPr>
                <w:lang w:val="en-US" w:eastAsia="zh-CN"/>
              </w:rPr>
              <w:t xml:space="preserve"> and need be clarified. </w:t>
            </w:r>
          </w:p>
          <w:p w14:paraId="622530E2" w14:textId="2F62B36D" w:rsidR="00D75979" w:rsidRPr="00A42EE9" w:rsidRDefault="007E7D79" w:rsidP="00C30231">
            <w:pPr>
              <w:pStyle w:val="af1"/>
              <w:numPr>
                <w:ilvl w:val="0"/>
                <w:numId w:val="32"/>
              </w:numPr>
              <w:rPr>
                <w:lang w:eastAsia="zh-CN"/>
              </w:rPr>
            </w:pPr>
            <w:r w:rsidRPr="00A42EE9">
              <w:rPr>
                <w:lang w:eastAsia="zh-CN"/>
              </w:rPr>
              <w:t xml:space="preserve">Some </w:t>
            </w:r>
            <w:r w:rsidR="00BD2170">
              <w:rPr>
                <w:lang w:eastAsia="zh-CN"/>
              </w:rPr>
              <w:t>duplicated</w:t>
            </w:r>
            <w:r w:rsidRPr="00A42EE9">
              <w:rPr>
                <w:lang w:eastAsia="zh-CN"/>
              </w:rPr>
              <w:t xml:space="preserve"> descriptions</w:t>
            </w:r>
            <w:r w:rsidR="00752DFE" w:rsidRPr="00A42EE9">
              <w:rPr>
                <w:lang w:eastAsia="zh-CN"/>
              </w:rPr>
              <w:t xml:space="preserve"> need to be cleaned up</w:t>
            </w:r>
            <w:r w:rsidR="007D5437" w:rsidRPr="00A42EE9">
              <w:rPr>
                <w:lang w:eastAsia="zh-CN"/>
              </w:rPr>
              <w:t>. S</w:t>
            </w:r>
            <w:r w:rsidRPr="00A42EE9">
              <w:rPr>
                <w:lang w:eastAsia="zh-CN"/>
              </w:rPr>
              <w:t>uch as</w:t>
            </w:r>
            <w:r w:rsidR="007D5437" w:rsidRPr="00A42EE9">
              <w:rPr>
                <w:lang w:eastAsia="zh-CN"/>
              </w:rPr>
              <w:t>, in</w:t>
            </w:r>
            <w:r w:rsidRPr="00A42EE9">
              <w:rPr>
                <w:lang w:eastAsia="zh-CN"/>
              </w:rPr>
              <w:t xml:space="preserve"> </w:t>
            </w:r>
            <w:r w:rsidR="00752DFE" w:rsidRPr="00A42EE9">
              <w:rPr>
                <w:lang w:eastAsia="zh-CN"/>
              </w:rPr>
              <w:t xml:space="preserve">clause </w:t>
            </w:r>
            <w:r w:rsidR="003D6620" w:rsidRPr="00A42EE9">
              <w:rPr>
                <w:lang w:eastAsia="zh-CN"/>
              </w:rPr>
              <w:t>7.2.4.2.5, 7.2.4.2.6</w:t>
            </w:r>
            <w:r w:rsidR="00752DFE" w:rsidRPr="00A42EE9">
              <w:rPr>
                <w:lang w:eastAsia="zh-CN"/>
              </w:rPr>
              <w:t xml:space="preserve">, </w:t>
            </w:r>
            <w:r w:rsidR="00880977" w:rsidRPr="00A42EE9">
              <w:rPr>
                <w:lang w:eastAsia="zh-CN"/>
              </w:rPr>
              <w:t xml:space="preserve">and </w:t>
            </w:r>
            <w:r w:rsidRPr="00A42EE9">
              <w:rPr>
                <w:lang w:eastAsia="zh-CN"/>
              </w:rPr>
              <w:t>7</w:t>
            </w:r>
            <w:r w:rsidR="003D6620" w:rsidRPr="00A42EE9">
              <w:rPr>
                <w:lang w:eastAsia="zh-CN"/>
              </w:rPr>
              <w:t>.2.4.3.5</w:t>
            </w:r>
            <w:r w:rsidR="007D5437" w:rsidRPr="00A42EE9">
              <w:rPr>
                <w:lang w:eastAsia="zh-CN"/>
              </w:rPr>
              <w:t>, some descriptions duplicated with</w:t>
            </w:r>
            <w:r w:rsidR="004767B9" w:rsidRPr="00A42EE9">
              <w:rPr>
                <w:lang w:eastAsia="zh-CN"/>
              </w:rPr>
              <w:t xml:space="preserve"> the wording</w:t>
            </w:r>
            <w:r w:rsidR="00584A6F" w:rsidRPr="00A42EE9">
              <w:rPr>
                <w:lang w:eastAsia="zh-CN"/>
              </w:rPr>
              <w:t>s</w:t>
            </w:r>
            <w:r w:rsidR="004767B9" w:rsidRPr="00A42EE9">
              <w:rPr>
                <w:lang w:eastAsia="zh-CN"/>
              </w:rPr>
              <w:t xml:space="preserve"> specified in</w:t>
            </w:r>
            <w:r w:rsidR="007D5437" w:rsidRPr="00A42EE9">
              <w:rPr>
                <w:lang w:eastAsia="zh-CN"/>
              </w:rPr>
              <w:t xml:space="preserve"> clause</w:t>
            </w:r>
            <w:r w:rsidR="00543983" w:rsidRPr="00A42EE9">
              <w:rPr>
                <w:lang w:eastAsia="zh-CN"/>
              </w:rPr>
              <w:t xml:space="preserve"> 7.2.4.2.8</w:t>
            </w:r>
            <w:r w:rsidR="007D5437" w:rsidRPr="00A42EE9">
              <w:rPr>
                <w:lang w:eastAsia="zh-CN"/>
              </w:rPr>
              <w:t xml:space="preserve"> </w:t>
            </w:r>
            <w:r w:rsidR="00543983" w:rsidRPr="00A42EE9">
              <w:rPr>
                <w:lang w:eastAsia="zh-CN"/>
              </w:rPr>
              <w:t xml:space="preserve">and clause </w:t>
            </w:r>
            <w:r w:rsidR="006222B8" w:rsidRPr="00A42EE9">
              <w:rPr>
                <w:lang w:eastAsia="zh-CN"/>
              </w:rPr>
              <w:t>7.2.4.3.7</w:t>
            </w:r>
            <w:r w:rsidRPr="00A42EE9">
              <w:rPr>
                <w:lang w:eastAsia="zh-CN"/>
              </w:rPr>
              <w:t>.</w:t>
            </w:r>
            <w:r w:rsidR="00BB7E20" w:rsidRPr="00A42EE9">
              <w:rPr>
                <w:lang w:eastAsia="zh-CN"/>
              </w:rPr>
              <w:t xml:space="preserve">   </w:t>
            </w:r>
          </w:p>
          <w:p w14:paraId="1206C5A7" w14:textId="2E7C1049" w:rsidR="003A6921" w:rsidRDefault="005B0EC0" w:rsidP="00723200">
            <w:pPr>
              <w:pStyle w:val="af1"/>
              <w:numPr>
                <w:ilvl w:val="0"/>
                <w:numId w:val="32"/>
              </w:numPr>
              <w:rPr>
                <w:lang w:eastAsia="zh-CN"/>
              </w:rPr>
            </w:pPr>
            <w:r w:rsidRPr="00A42EE9">
              <w:rPr>
                <w:lang w:eastAsia="zh-CN"/>
              </w:rPr>
              <w:t xml:space="preserve">In clause 6.2.2, it has already specified </w:t>
            </w:r>
            <w:r w:rsidR="002A0EC6" w:rsidRPr="00A42EE9">
              <w:rPr>
                <w:lang w:eastAsia="zh-CN"/>
              </w:rPr>
              <w:t>“</w:t>
            </w:r>
            <w:r w:rsidRPr="00A42EE9">
              <w:rPr>
                <w:lang w:eastAsia="zh-CN"/>
              </w:rPr>
              <w:t>the broadcast it is naturally a local MBS service</w:t>
            </w:r>
            <w:r w:rsidR="002A0EC6" w:rsidRPr="00A42EE9">
              <w:rPr>
                <w:lang w:eastAsia="zh-CN"/>
              </w:rPr>
              <w:t>”.</w:t>
            </w:r>
            <w:r w:rsidRPr="00A42EE9">
              <w:rPr>
                <w:lang w:eastAsia="zh-CN"/>
              </w:rPr>
              <w:t xml:space="preserve"> </w:t>
            </w:r>
            <w:r w:rsidR="002A0EC6" w:rsidRPr="00A42EE9">
              <w:rPr>
                <w:lang w:eastAsia="zh-CN"/>
              </w:rPr>
              <w:t>T</w:t>
            </w:r>
            <w:r w:rsidRPr="00A42EE9">
              <w:rPr>
                <w:lang w:eastAsia="zh-CN"/>
              </w:rPr>
              <w:t>o avoid misunderstanding, the wording “Local Broadcast Service” in clause 7.3.4 need to be removed.</w:t>
            </w:r>
          </w:p>
          <w:p w14:paraId="2EAF8C0D" w14:textId="32C03B2F" w:rsidR="0032172C" w:rsidRPr="00A42EE9" w:rsidRDefault="0032172C" w:rsidP="00723200">
            <w:pPr>
              <w:pStyle w:val="af1"/>
              <w:numPr>
                <w:ilvl w:val="0"/>
                <w:numId w:val="32"/>
              </w:numPr>
              <w:rPr>
                <w:lang w:eastAsia="zh-CN"/>
              </w:rPr>
            </w:pPr>
            <w:r>
              <w:rPr>
                <w:lang w:val="en-US" w:eastAsia="zh-CN"/>
              </w:rPr>
              <w:t xml:space="preserve">As the MBS service area is returned from NRF as part of the MB-SMF profile, it is not needed to require the MB-SMF provide the MBS service area to SMF. </w:t>
            </w:r>
          </w:p>
          <w:p w14:paraId="708AA7DE" w14:textId="7B49B3A0" w:rsidR="003A6921" w:rsidRPr="00A42EE9" w:rsidRDefault="00511090" w:rsidP="009944DF">
            <w:pPr>
              <w:pStyle w:val="af1"/>
              <w:numPr>
                <w:ilvl w:val="0"/>
                <w:numId w:val="32"/>
              </w:numPr>
              <w:rPr>
                <w:lang w:eastAsia="zh-CN"/>
              </w:rPr>
            </w:pPr>
            <w:r w:rsidRPr="00A42EE9">
              <w:rPr>
                <w:lang w:eastAsia="zh-CN"/>
              </w:rPr>
              <w:t>Other</w:t>
            </w:r>
            <w:r w:rsidR="003A6921" w:rsidRPr="00A42EE9">
              <w:rPr>
                <w:lang w:eastAsia="zh-CN"/>
              </w:rPr>
              <w:t xml:space="preserve"> leftover Editor’s Notes need to be addresses</w:t>
            </w:r>
            <w:r w:rsidR="00BD2170">
              <w:rPr>
                <w:lang w:eastAsia="zh-CN"/>
              </w:rPr>
              <w:t xml:space="preserve"> as mentioned in S2-220</w:t>
            </w:r>
            <w:r w:rsidR="00BD2170" w:rsidRPr="00BD2170">
              <w:rPr>
                <w:highlight w:val="green"/>
                <w:lang w:eastAsia="zh-CN"/>
              </w:rPr>
              <w:t>xxxx</w:t>
            </w:r>
            <w:r w:rsidR="003A6921" w:rsidRPr="00A42EE9">
              <w:rPr>
                <w:lang w:eastAsia="zh-CN"/>
              </w:rPr>
              <w:t>.</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6669" w:rsidRPr="00FA3A67" w:rsidRDefault="00636669" w:rsidP="00636669">
            <w:pPr>
              <w:pStyle w:val="CRCoverPage"/>
              <w:spacing w:after="0"/>
              <w:rPr>
                <w:noProof/>
                <w:highlight w:val="green"/>
                <w:lang w:eastAsia="zh-CN"/>
              </w:rPr>
            </w:pPr>
          </w:p>
        </w:tc>
      </w:tr>
      <w:tr w:rsidR="00636669" w14:paraId="21016551" w14:textId="77777777" w:rsidTr="00547111">
        <w:tc>
          <w:tcPr>
            <w:tcW w:w="2694" w:type="dxa"/>
            <w:gridSpan w:val="2"/>
            <w:tcBorders>
              <w:left w:val="single" w:sz="4" w:space="0" w:color="auto"/>
            </w:tcBorders>
          </w:tcPr>
          <w:p w14:paraId="49433147" w14:textId="77777777" w:rsidR="00636669" w:rsidRPr="00F40BF4" w:rsidRDefault="00636669" w:rsidP="00636669">
            <w:pPr>
              <w:pStyle w:val="CRCoverPage"/>
              <w:tabs>
                <w:tab w:val="right" w:pos="2184"/>
              </w:tabs>
              <w:spacing w:after="0"/>
              <w:rPr>
                <w:b/>
                <w:i/>
                <w:noProof/>
              </w:rPr>
            </w:pPr>
            <w:r w:rsidRPr="00F40BF4">
              <w:rPr>
                <w:b/>
                <w:i/>
                <w:noProof/>
              </w:rPr>
              <w:t>Summary of change:</w:t>
            </w:r>
          </w:p>
        </w:tc>
        <w:tc>
          <w:tcPr>
            <w:tcW w:w="6946" w:type="dxa"/>
            <w:gridSpan w:val="9"/>
            <w:tcBorders>
              <w:right w:val="single" w:sz="4" w:space="0" w:color="auto"/>
            </w:tcBorders>
            <w:shd w:val="pct30" w:color="FFFF00" w:fill="auto"/>
          </w:tcPr>
          <w:p w14:paraId="21004C8E" w14:textId="0B6D8E04" w:rsidR="00B071BE" w:rsidRPr="00BE4ED3" w:rsidRDefault="00B820A9" w:rsidP="00F40BF4">
            <w:pPr>
              <w:pStyle w:val="CRCoverPage"/>
              <w:numPr>
                <w:ilvl w:val="0"/>
                <w:numId w:val="24"/>
              </w:numPr>
              <w:snapToGrid w:val="0"/>
              <w:spacing w:after="0"/>
              <w:rPr>
                <w:noProof/>
              </w:rPr>
            </w:pPr>
            <w:r>
              <w:rPr>
                <w:rFonts w:ascii="Times New Roman" w:hAnsi="Times New Roman"/>
                <w:lang w:eastAsia="zh-CN"/>
              </w:rPr>
              <w:t>In clause 7.2.4.2.1, and 7.2.4.3.2, a</w:t>
            </w:r>
            <w:r w:rsidR="00762848">
              <w:rPr>
                <w:rFonts w:ascii="Times New Roman" w:hAnsi="Times New Roman"/>
                <w:lang w:eastAsia="zh-CN"/>
              </w:rPr>
              <w:t>dd clarification</w:t>
            </w:r>
            <w:r>
              <w:rPr>
                <w:rFonts w:ascii="Times New Roman" w:hAnsi="Times New Roman"/>
                <w:lang w:eastAsia="zh-CN"/>
              </w:rPr>
              <w:t>s</w:t>
            </w:r>
            <w:r w:rsidR="00F40BF4" w:rsidRPr="00F40BF4">
              <w:rPr>
                <w:rFonts w:ascii="Times New Roman" w:hAnsi="Times New Roman"/>
                <w:lang w:eastAsia="zh-CN"/>
              </w:rPr>
              <w:t xml:space="preserve"> </w:t>
            </w:r>
            <w:r w:rsidR="00043436">
              <w:rPr>
                <w:rFonts w:ascii="Times New Roman" w:hAnsi="Times New Roman"/>
                <w:lang w:eastAsia="zh-CN"/>
              </w:rPr>
              <w:t xml:space="preserve">on </w:t>
            </w:r>
            <w:r w:rsidR="00F40BF4" w:rsidRPr="00F40BF4">
              <w:rPr>
                <w:rFonts w:ascii="Times New Roman" w:hAnsi="Times New Roman"/>
                <w:lang w:eastAsia="zh-CN"/>
              </w:rPr>
              <w:t xml:space="preserve">how </w:t>
            </w:r>
            <w:r w:rsidR="00025DDE">
              <w:rPr>
                <w:rFonts w:ascii="Times New Roman" w:hAnsi="Times New Roman"/>
                <w:lang w:eastAsia="zh-CN"/>
              </w:rPr>
              <w:t xml:space="preserve">UE </w:t>
            </w:r>
            <w:r w:rsidR="00F40BF4" w:rsidRPr="00F40BF4">
              <w:rPr>
                <w:rFonts w:ascii="Times New Roman" w:hAnsi="Times New Roman"/>
                <w:lang w:eastAsia="zh-CN"/>
              </w:rPr>
              <w:t>let SMF aware the</w:t>
            </w:r>
            <w:r w:rsidR="00025DDE">
              <w:rPr>
                <w:rFonts w:ascii="Times New Roman" w:hAnsi="Times New Roman"/>
                <w:lang w:eastAsia="zh-CN"/>
              </w:rPr>
              <w:t xml:space="preserve"> joined</w:t>
            </w:r>
            <w:r w:rsidR="00F40BF4" w:rsidRPr="00F40BF4">
              <w:rPr>
                <w:rFonts w:ascii="Times New Roman" w:hAnsi="Times New Roman"/>
                <w:lang w:eastAsia="zh-CN"/>
              </w:rPr>
              <w:t xml:space="preserve"> multicast MBS service is local multicast service</w:t>
            </w:r>
            <w:r w:rsidR="00025DDE">
              <w:rPr>
                <w:rFonts w:ascii="Times New Roman" w:hAnsi="Times New Roman"/>
                <w:lang w:eastAsia="zh-CN"/>
              </w:rPr>
              <w:t>.</w:t>
            </w:r>
          </w:p>
          <w:p w14:paraId="675580DB" w14:textId="77777777" w:rsidR="00D332DB" w:rsidRPr="00D332DB" w:rsidRDefault="00511090" w:rsidP="002D0088">
            <w:pPr>
              <w:pStyle w:val="CRCoverPage"/>
              <w:numPr>
                <w:ilvl w:val="0"/>
                <w:numId w:val="24"/>
              </w:numPr>
              <w:snapToGrid w:val="0"/>
              <w:spacing w:after="0"/>
              <w:rPr>
                <w:noProof/>
              </w:rPr>
            </w:pPr>
            <w:r w:rsidRPr="00511090">
              <w:rPr>
                <w:rFonts w:ascii="Times New Roman" w:hAnsi="Times New Roman"/>
                <w:lang w:eastAsia="zh-CN"/>
              </w:rPr>
              <w:t>In clauses 7.2.4.</w:t>
            </w:r>
            <w:r w:rsidR="002D0088">
              <w:rPr>
                <w:rFonts w:ascii="Times New Roman" w:hAnsi="Times New Roman"/>
                <w:lang w:eastAsia="zh-CN"/>
              </w:rPr>
              <w:t>2.5</w:t>
            </w:r>
            <w:r w:rsidR="002D0088">
              <w:rPr>
                <w:rFonts w:ascii="Times New Roman" w:hAnsi="Times New Roman" w:hint="eastAsia"/>
                <w:lang w:eastAsia="zh-CN"/>
              </w:rPr>
              <w:t>,</w:t>
            </w:r>
            <w:r w:rsidR="002D0088">
              <w:rPr>
                <w:rFonts w:ascii="Times New Roman" w:hAnsi="Times New Roman"/>
                <w:lang w:eastAsia="zh-CN"/>
              </w:rPr>
              <w:t xml:space="preserve"> 7.2.4.2.6</w:t>
            </w:r>
            <w:r w:rsidRPr="00511090">
              <w:rPr>
                <w:rFonts w:ascii="Times New Roman" w:hAnsi="Times New Roman"/>
                <w:lang w:eastAsia="zh-CN"/>
              </w:rPr>
              <w:t>, and 7.2.</w:t>
            </w:r>
            <w:r w:rsidR="002D0088">
              <w:rPr>
                <w:rFonts w:ascii="Times New Roman" w:hAnsi="Times New Roman"/>
                <w:lang w:eastAsia="zh-CN"/>
              </w:rPr>
              <w:t>4.3.5</w:t>
            </w:r>
            <w:r w:rsidRPr="00511090">
              <w:rPr>
                <w:rFonts w:ascii="Times New Roman" w:hAnsi="Times New Roman"/>
                <w:lang w:eastAsia="zh-CN"/>
              </w:rPr>
              <w:t xml:space="preserve">, remove the </w:t>
            </w:r>
            <w:r w:rsidR="00D332DB">
              <w:rPr>
                <w:rFonts w:ascii="Times New Roman" w:hAnsi="Times New Roman"/>
                <w:lang w:eastAsia="zh-CN"/>
              </w:rPr>
              <w:t>duplicated</w:t>
            </w:r>
            <w:r w:rsidRPr="00511090">
              <w:rPr>
                <w:rFonts w:ascii="Times New Roman" w:hAnsi="Times New Roman"/>
                <w:lang w:eastAsia="zh-CN"/>
              </w:rPr>
              <w:t xml:space="preserve"> descriptions</w:t>
            </w:r>
            <w:r w:rsidR="002D0088">
              <w:rPr>
                <w:rFonts w:ascii="Times New Roman" w:hAnsi="Times New Roman"/>
                <w:lang w:eastAsia="zh-CN"/>
              </w:rPr>
              <w:t xml:space="preserve"> about how </w:t>
            </w:r>
            <w:r w:rsidR="002D0088" w:rsidRPr="002D0088">
              <w:rPr>
                <w:rFonts w:ascii="Times New Roman" w:hAnsi="Times New Roman"/>
                <w:lang w:eastAsia="zh-CN"/>
              </w:rPr>
              <w:t>SMF remov</w:t>
            </w:r>
            <w:r w:rsidR="002D0088">
              <w:rPr>
                <w:rFonts w:ascii="Times New Roman" w:hAnsi="Times New Roman"/>
                <w:lang w:eastAsia="zh-CN"/>
              </w:rPr>
              <w:t>e</w:t>
            </w:r>
            <w:r w:rsidR="002D0088" w:rsidRPr="002D0088">
              <w:rPr>
                <w:rFonts w:ascii="Times New Roman" w:hAnsi="Times New Roman"/>
                <w:lang w:eastAsia="zh-CN"/>
              </w:rPr>
              <w:t xml:space="preserve"> joined UEs from location dependent</w:t>
            </w:r>
            <w:r w:rsidR="002D0088">
              <w:rPr>
                <w:rFonts w:ascii="Times New Roman" w:hAnsi="Times New Roman" w:hint="eastAsia"/>
                <w:lang w:eastAsia="zh-CN"/>
              </w:rPr>
              <w:t xml:space="preserve"> </w:t>
            </w:r>
            <w:r w:rsidR="002D0088">
              <w:rPr>
                <w:rFonts w:ascii="Times New Roman" w:hAnsi="Times New Roman"/>
                <w:lang w:eastAsia="zh-CN"/>
              </w:rPr>
              <w:t>or limited</w:t>
            </w:r>
            <w:r w:rsidR="002D0088" w:rsidRPr="002D0088">
              <w:rPr>
                <w:rFonts w:ascii="Times New Roman" w:hAnsi="Times New Roman"/>
                <w:lang w:eastAsia="zh-CN"/>
              </w:rPr>
              <w:t xml:space="preserve"> MBS session</w:t>
            </w:r>
            <w:r w:rsidR="00A42FF3">
              <w:rPr>
                <w:rFonts w:ascii="Times New Roman" w:hAnsi="Times New Roman"/>
                <w:lang w:eastAsia="zh-CN"/>
              </w:rPr>
              <w:t xml:space="preserve">. </w:t>
            </w:r>
          </w:p>
          <w:p w14:paraId="3981743D" w14:textId="563D4F5D" w:rsidR="00752746" w:rsidRPr="00025DDE" w:rsidRDefault="00A42FF3" w:rsidP="00D332DB">
            <w:pPr>
              <w:pStyle w:val="CRCoverPage"/>
              <w:snapToGrid w:val="0"/>
              <w:spacing w:after="0"/>
              <w:ind w:left="360"/>
              <w:rPr>
                <w:noProof/>
              </w:rPr>
            </w:pPr>
            <w:r>
              <w:rPr>
                <w:rFonts w:ascii="Times New Roman" w:hAnsi="Times New Roman"/>
                <w:lang w:eastAsia="zh-CN"/>
              </w:rPr>
              <w:t>Also, remove the corresponding Editor’s Note “</w:t>
            </w:r>
            <w:r w:rsidR="00453A09" w:rsidRPr="00453A09">
              <w:rPr>
                <w:rFonts w:ascii="Times New Roman" w:hAnsi="Times New Roman"/>
                <w:lang w:eastAsia="zh-CN"/>
              </w:rPr>
              <w:t>SMF subscribing/unsubscribing to AMF event AOI is repeatedly described and need clean up.</w:t>
            </w:r>
            <w:r>
              <w:rPr>
                <w:rFonts w:ascii="Times New Roman" w:hAnsi="Times New Roman"/>
                <w:lang w:eastAsia="zh-CN"/>
              </w:rPr>
              <w:t>”.</w:t>
            </w:r>
          </w:p>
          <w:p w14:paraId="2A04EC71" w14:textId="56014732" w:rsidR="00025DDE" w:rsidRPr="00762848" w:rsidRDefault="00960920" w:rsidP="00960920">
            <w:pPr>
              <w:pStyle w:val="CRCoverPage"/>
              <w:numPr>
                <w:ilvl w:val="0"/>
                <w:numId w:val="24"/>
              </w:numPr>
              <w:snapToGrid w:val="0"/>
              <w:spacing w:after="0"/>
              <w:rPr>
                <w:noProof/>
              </w:rPr>
            </w:pPr>
            <w:r>
              <w:rPr>
                <w:rFonts w:ascii="Times New Roman" w:hAnsi="Times New Roman"/>
                <w:lang w:eastAsia="zh-CN"/>
              </w:rPr>
              <w:t>In clause 7.2.4.</w:t>
            </w:r>
            <w:r w:rsidR="00CD54DF">
              <w:rPr>
                <w:rFonts w:ascii="Times New Roman" w:hAnsi="Times New Roman"/>
                <w:lang w:eastAsia="zh-CN"/>
              </w:rPr>
              <w:t>2.</w:t>
            </w:r>
            <w:bookmarkStart w:id="1" w:name="_GoBack"/>
            <w:bookmarkEnd w:id="1"/>
            <w:r>
              <w:rPr>
                <w:rFonts w:ascii="Times New Roman" w:hAnsi="Times New Roman"/>
                <w:lang w:eastAsia="zh-CN"/>
              </w:rPr>
              <w:t xml:space="preserve">1 and </w:t>
            </w:r>
            <w:r w:rsidRPr="00960920">
              <w:rPr>
                <w:rFonts w:ascii="Times New Roman" w:hAnsi="Times New Roman"/>
                <w:lang w:eastAsia="zh-CN"/>
              </w:rPr>
              <w:t>7.2.4.3.2</w:t>
            </w:r>
            <w:r>
              <w:rPr>
                <w:rFonts w:ascii="Times New Roman" w:hAnsi="Times New Roman"/>
                <w:lang w:eastAsia="zh-CN"/>
              </w:rPr>
              <w:t>, r</w:t>
            </w:r>
            <w:r w:rsidR="00500A48">
              <w:rPr>
                <w:rFonts w:ascii="Times New Roman" w:hAnsi="Times New Roman"/>
                <w:lang w:eastAsia="zh-CN"/>
              </w:rPr>
              <w:t xml:space="preserve">emove </w:t>
            </w:r>
            <w:r w:rsidR="005F5E98">
              <w:rPr>
                <w:rFonts w:ascii="Times New Roman" w:hAnsi="Times New Roman"/>
                <w:lang w:eastAsia="zh-CN"/>
              </w:rPr>
              <w:t xml:space="preserve">the </w:t>
            </w:r>
            <w:r w:rsidR="00500A48">
              <w:rPr>
                <w:rFonts w:ascii="Times New Roman" w:hAnsi="Times New Roman"/>
                <w:lang w:eastAsia="zh-CN"/>
              </w:rPr>
              <w:t>E</w:t>
            </w:r>
            <w:r w:rsidR="00006396">
              <w:rPr>
                <w:rFonts w:ascii="Times New Roman" w:hAnsi="Times New Roman"/>
                <w:lang w:eastAsia="zh-CN"/>
              </w:rPr>
              <w:t>ditor’s Note “</w:t>
            </w:r>
            <w:r w:rsidR="00762848" w:rsidRPr="00762848">
              <w:rPr>
                <w:rFonts w:ascii="Times New Roman" w:hAnsi="Times New Roman"/>
                <w:lang w:eastAsia="zh-CN"/>
              </w:rPr>
              <w:t>How the AMF provides the ULI information to the SMF is FFS.</w:t>
            </w:r>
            <w:r w:rsidR="00006396">
              <w:rPr>
                <w:rFonts w:ascii="Times New Roman" w:hAnsi="Times New Roman"/>
                <w:lang w:eastAsia="zh-CN"/>
              </w:rPr>
              <w:t>”</w:t>
            </w:r>
          </w:p>
          <w:p w14:paraId="5087BD6C" w14:textId="77777777" w:rsidR="009944DF" w:rsidRPr="007008DA" w:rsidRDefault="009E31D6" w:rsidP="00511090">
            <w:pPr>
              <w:pStyle w:val="CRCoverPage"/>
              <w:numPr>
                <w:ilvl w:val="0"/>
                <w:numId w:val="24"/>
              </w:numPr>
              <w:snapToGrid w:val="0"/>
              <w:spacing w:after="0"/>
              <w:rPr>
                <w:noProof/>
              </w:rPr>
            </w:pPr>
            <w:r>
              <w:rPr>
                <w:rFonts w:ascii="Times New Roman" w:hAnsi="Times New Roman"/>
                <w:lang w:eastAsia="zh-CN"/>
              </w:rPr>
              <w:t xml:space="preserve">In clause 7.2.4.2.1, </w:t>
            </w:r>
            <w:r w:rsidR="00A2546F" w:rsidRPr="00A2546F">
              <w:rPr>
                <w:rFonts w:ascii="Times New Roman" w:hAnsi="Times New Roman"/>
                <w:lang w:eastAsia="zh-CN"/>
              </w:rPr>
              <w:t>7.2.4.2.3</w:t>
            </w:r>
            <w:r w:rsidR="00A2546F">
              <w:rPr>
                <w:rFonts w:ascii="Times New Roman" w:hAnsi="Times New Roman"/>
                <w:lang w:eastAsia="zh-CN"/>
              </w:rPr>
              <w:t xml:space="preserve">, and </w:t>
            </w:r>
            <w:r w:rsidR="00A2546F" w:rsidRPr="00A2546F">
              <w:rPr>
                <w:rFonts w:ascii="Times New Roman" w:hAnsi="Times New Roman"/>
                <w:lang w:eastAsia="zh-CN"/>
              </w:rPr>
              <w:t>7.2.4.3.2</w:t>
            </w:r>
            <w:r w:rsidR="00A2546F">
              <w:rPr>
                <w:rFonts w:ascii="Times New Roman" w:hAnsi="Times New Roman"/>
                <w:lang w:eastAsia="zh-CN"/>
              </w:rPr>
              <w:t>, r</w:t>
            </w:r>
            <w:r w:rsidR="00762848">
              <w:rPr>
                <w:rFonts w:ascii="Times New Roman" w:hAnsi="Times New Roman"/>
                <w:lang w:eastAsia="zh-CN"/>
              </w:rPr>
              <w:t xml:space="preserve">emove </w:t>
            </w:r>
            <w:r w:rsidR="005F5E98">
              <w:rPr>
                <w:rFonts w:ascii="Times New Roman" w:hAnsi="Times New Roman"/>
                <w:lang w:eastAsia="zh-CN"/>
              </w:rPr>
              <w:t xml:space="preserve">the </w:t>
            </w:r>
            <w:r w:rsidR="00762848">
              <w:rPr>
                <w:rFonts w:ascii="Times New Roman" w:hAnsi="Times New Roman"/>
                <w:lang w:eastAsia="zh-CN"/>
              </w:rPr>
              <w:t>Editor’s Note “</w:t>
            </w:r>
            <w:r w:rsidR="00DB3DFC" w:rsidRPr="00DB3DFC">
              <w:rPr>
                <w:rFonts w:ascii="Times New Roman" w:hAnsi="Times New Roman"/>
                <w:lang w:eastAsia="zh-CN"/>
              </w:rPr>
              <w:t>It is FFS whether the MB-SMF provides only the service areas associated with the target RAN node or all service areas associated with the MBS session in the shared delivery establishment response message.</w:t>
            </w:r>
            <w:r w:rsidR="00762848">
              <w:rPr>
                <w:rFonts w:ascii="Times New Roman" w:hAnsi="Times New Roman"/>
                <w:lang w:eastAsia="zh-CN"/>
              </w:rPr>
              <w:t>”</w:t>
            </w:r>
          </w:p>
          <w:p w14:paraId="13AB495A" w14:textId="77777777" w:rsidR="007008DA" w:rsidRPr="0032172C" w:rsidRDefault="007008DA" w:rsidP="009E2D20">
            <w:pPr>
              <w:pStyle w:val="CRCoverPage"/>
              <w:numPr>
                <w:ilvl w:val="0"/>
                <w:numId w:val="24"/>
              </w:numPr>
              <w:snapToGrid w:val="0"/>
              <w:spacing w:after="0"/>
              <w:rPr>
                <w:noProof/>
              </w:rPr>
            </w:pPr>
            <w:r>
              <w:rPr>
                <w:rFonts w:ascii="Times New Roman" w:hAnsi="Times New Roman"/>
                <w:lang w:eastAsia="zh-CN"/>
              </w:rPr>
              <w:t>In clause 7.3.4, remove the wording “</w:t>
            </w:r>
            <w:r w:rsidR="009E2D20" w:rsidRPr="009E2D20">
              <w:rPr>
                <w:rFonts w:ascii="Times New Roman" w:hAnsi="Times New Roman"/>
                <w:lang w:eastAsia="zh-CN"/>
              </w:rPr>
              <w:t>Local Broadcast Service</w:t>
            </w:r>
            <w:r>
              <w:rPr>
                <w:rFonts w:ascii="Times New Roman" w:hAnsi="Times New Roman"/>
                <w:lang w:eastAsia="zh-CN"/>
              </w:rPr>
              <w:t>”</w:t>
            </w:r>
            <w:r w:rsidR="009E2D20">
              <w:rPr>
                <w:rFonts w:ascii="Times New Roman" w:hAnsi="Times New Roman"/>
                <w:lang w:eastAsia="zh-CN"/>
              </w:rPr>
              <w:t xml:space="preserve"> to avoid the misunderstanding with clause 6.2.2. </w:t>
            </w:r>
          </w:p>
          <w:p w14:paraId="3C48588A" w14:textId="77777777" w:rsidR="0032172C" w:rsidRPr="00CD54DF" w:rsidRDefault="0032172C" w:rsidP="009E2D20">
            <w:pPr>
              <w:pStyle w:val="CRCoverPage"/>
              <w:numPr>
                <w:ilvl w:val="0"/>
                <w:numId w:val="24"/>
              </w:numPr>
              <w:snapToGrid w:val="0"/>
              <w:spacing w:after="0"/>
              <w:rPr>
                <w:noProof/>
              </w:rPr>
            </w:pPr>
            <w:r>
              <w:rPr>
                <w:rFonts w:ascii="Times New Roman" w:hAnsi="Times New Roman"/>
                <w:lang w:eastAsia="zh-CN"/>
              </w:rPr>
              <w:t xml:space="preserve">Remove the description the SMF use the MBS service area received from MB-SMF. </w:t>
            </w:r>
          </w:p>
          <w:p w14:paraId="31C656EC" w14:textId="3E797EC6" w:rsidR="00CD54DF" w:rsidRPr="00F40BF4" w:rsidRDefault="00CD54DF" w:rsidP="009E2D20">
            <w:pPr>
              <w:pStyle w:val="CRCoverPage"/>
              <w:numPr>
                <w:ilvl w:val="0"/>
                <w:numId w:val="24"/>
              </w:numPr>
              <w:snapToGrid w:val="0"/>
              <w:spacing w:after="0"/>
              <w:rPr>
                <w:noProof/>
              </w:rPr>
            </w:pPr>
            <w:r>
              <w:rPr>
                <w:rFonts w:ascii="Times New Roman" w:hAnsi="Times New Roman"/>
                <w:lang w:eastAsia="zh-CN"/>
              </w:rPr>
              <w:t>Editorial change.</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FA3A67" w:rsidRDefault="00636669" w:rsidP="00886A3C">
            <w:pPr>
              <w:pStyle w:val="CRCoverPage"/>
              <w:snapToGrid w:val="0"/>
              <w:spacing w:after="0"/>
              <w:rPr>
                <w:noProof/>
                <w:highlight w:val="green"/>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Pr="00D332DB" w:rsidRDefault="00636669" w:rsidP="00636669">
            <w:pPr>
              <w:pStyle w:val="CRCoverPage"/>
              <w:tabs>
                <w:tab w:val="right" w:pos="2184"/>
              </w:tabs>
              <w:spacing w:after="0"/>
              <w:rPr>
                <w:b/>
                <w:i/>
                <w:noProof/>
              </w:rPr>
            </w:pPr>
            <w:r w:rsidRPr="00D332DB">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1F199E" w14:textId="77777777" w:rsidR="00636669" w:rsidRPr="0032172C" w:rsidRDefault="00383DDF" w:rsidP="00D332DB">
            <w:pPr>
              <w:pStyle w:val="CRCoverPage"/>
              <w:numPr>
                <w:ilvl w:val="0"/>
                <w:numId w:val="33"/>
              </w:numPr>
              <w:spacing w:after="0"/>
              <w:rPr>
                <w:noProof/>
              </w:rPr>
            </w:pPr>
            <w:r w:rsidRPr="00D332DB">
              <w:rPr>
                <w:rFonts w:ascii="Times New Roman" w:hAnsi="Times New Roman"/>
                <w:lang w:eastAsia="zh-CN"/>
              </w:rPr>
              <w:t xml:space="preserve">It is unclear </w:t>
            </w:r>
            <w:r w:rsidR="00B2236F" w:rsidRPr="00D332DB">
              <w:rPr>
                <w:rFonts w:ascii="Times New Roman" w:hAnsi="Times New Roman"/>
                <w:lang w:eastAsia="zh-CN"/>
              </w:rPr>
              <w:t xml:space="preserve">how </w:t>
            </w:r>
            <w:r w:rsidR="008B456E" w:rsidRPr="00D332DB">
              <w:rPr>
                <w:rFonts w:ascii="Times New Roman" w:hAnsi="Times New Roman"/>
                <w:lang w:eastAsia="zh-CN"/>
              </w:rPr>
              <w:t xml:space="preserve">to let </w:t>
            </w:r>
            <w:r w:rsidR="00B2236F" w:rsidRPr="00D332DB">
              <w:rPr>
                <w:rFonts w:ascii="Times New Roman" w:hAnsi="Times New Roman"/>
                <w:lang w:eastAsia="zh-CN"/>
              </w:rPr>
              <w:t xml:space="preserve">SMF aware the UE joined multicast MBS service is local multicast service. </w:t>
            </w:r>
          </w:p>
          <w:p w14:paraId="7751A2D4" w14:textId="42454268" w:rsidR="0032172C" w:rsidRPr="00D332DB" w:rsidRDefault="0032172C" w:rsidP="00D332DB">
            <w:pPr>
              <w:pStyle w:val="CRCoverPage"/>
              <w:numPr>
                <w:ilvl w:val="0"/>
                <w:numId w:val="33"/>
              </w:numPr>
              <w:spacing w:after="0"/>
              <w:rPr>
                <w:noProof/>
              </w:rPr>
            </w:pPr>
            <w:r>
              <w:rPr>
                <w:rFonts w:ascii="Times New Roman" w:hAnsi="Times New Roman"/>
                <w:lang w:eastAsia="zh-CN"/>
              </w:rPr>
              <w:t xml:space="preserve">The MBS service area is got from NRF and MB-SMF, which cause some </w:t>
            </w:r>
            <w:r>
              <w:rPr>
                <w:rFonts w:ascii="Times New Roman" w:hAnsi="Times New Roman"/>
                <w:lang w:val="en-US" w:eastAsia="zh-CN"/>
              </w:rPr>
              <w:t xml:space="preserve">unnecessary confusion. </w:t>
            </w:r>
          </w:p>
          <w:p w14:paraId="5C4BEB44" w14:textId="0E518104" w:rsidR="00D332DB" w:rsidRPr="00D332DB" w:rsidRDefault="00D332DB" w:rsidP="00D332DB">
            <w:pPr>
              <w:pStyle w:val="CRCoverPage"/>
              <w:numPr>
                <w:ilvl w:val="0"/>
                <w:numId w:val="33"/>
              </w:numPr>
              <w:spacing w:after="0"/>
              <w:rPr>
                <w:noProof/>
              </w:rPr>
            </w:pPr>
            <w:r>
              <w:rPr>
                <w:rFonts w:ascii="Times New Roman" w:hAnsi="Times New Roman"/>
                <w:lang w:eastAsia="zh-CN"/>
              </w:rPr>
              <w:t xml:space="preserve">Remove the related EN.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AF6529" w:rsidRDefault="0004506A" w:rsidP="0004506A">
            <w:pPr>
              <w:pStyle w:val="CRCoverPage"/>
              <w:tabs>
                <w:tab w:val="right" w:pos="2184"/>
              </w:tabs>
              <w:spacing w:after="0"/>
              <w:rPr>
                <w:b/>
                <w:i/>
                <w:noProof/>
              </w:rPr>
            </w:pPr>
            <w:r w:rsidRPr="00AF6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AC7F4" w:rsidR="00085A5A" w:rsidRPr="00AF6529" w:rsidRDefault="00ED3DFB" w:rsidP="00BD4A93">
            <w:pPr>
              <w:pStyle w:val="CRCoverPage"/>
              <w:spacing w:after="0"/>
            </w:pPr>
            <w:r>
              <w:t>7.2.4.2.1, 7.2.4.2.3, 7.2.4.2.5</w:t>
            </w:r>
            <w:r w:rsidR="00936570">
              <w:t>, 7.2.4.2.6</w:t>
            </w:r>
            <w:r w:rsidR="00AF6529" w:rsidRPr="00AF6529">
              <w:t>,</w:t>
            </w:r>
            <w:r w:rsidR="00936570">
              <w:t xml:space="preserve"> 7.2.4.2.7,</w:t>
            </w:r>
            <w:r w:rsidR="00AF6529" w:rsidRPr="00AF6529">
              <w:t xml:space="preserve"> </w:t>
            </w:r>
            <w:r w:rsidR="001A606E">
              <w:t xml:space="preserve">7.2.4.3.1, </w:t>
            </w:r>
            <w:r w:rsidR="00AF6529" w:rsidRPr="00AF6529">
              <w:t>7.2.4.3.2</w:t>
            </w:r>
            <w:r>
              <w:t>,</w:t>
            </w:r>
            <w:r w:rsidR="00095924">
              <w:t xml:space="preserve"> </w:t>
            </w:r>
            <w:r w:rsidR="00BD4A93">
              <w:t xml:space="preserve">7.2.4.3.3, 7.2.4.3.4, </w:t>
            </w:r>
            <w:r w:rsidR="00BB5B4C">
              <w:t xml:space="preserve">7.2.4.3.5, </w:t>
            </w:r>
            <w:r w:rsidR="00BD4A93">
              <w:t xml:space="preserve">7.2.4.3.6, 7.2.4.3.7, </w:t>
            </w:r>
            <w:r w:rsidR="002D0088">
              <w:rPr>
                <w:lang w:eastAsia="zh-CN"/>
              </w:rPr>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46240D85" w14:textId="625A4E38" w:rsidR="001318E7" w:rsidRPr="001318E7" w:rsidRDefault="00433899" w:rsidP="001318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491">
        <w:rPr>
          <w:rFonts w:ascii="Arial" w:hAnsi="Arial" w:cs="Arial"/>
          <w:color w:val="FF0000"/>
          <w:sz w:val="28"/>
          <w:szCs w:val="28"/>
          <w:lang w:val="en-US" w:eastAsia="zh-CN"/>
        </w:rPr>
        <w:t>1</w:t>
      </w:r>
      <w:r w:rsidR="00C4449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91140494"/>
      <w:bookmarkStart w:id="3" w:name="_Toc70079071"/>
      <w:bookmarkStart w:id="4" w:name="_Toc91140499"/>
    </w:p>
    <w:p w14:paraId="0C6CB09C" w14:textId="77777777" w:rsidR="00775089" w:rsidRDefault="00775089" w:rsidP="00775089">
      <w:pPr>
        <w:pStyle w:val="4"/>
      </w:pPr>
      <w:r>
        <w:t>7.2.4.2</w:t>
      </w:r>
      <w:r>
        <w:tab/>
        <w:t>Support of location-dependent multicast service</w:t>
      </w:r>
    </w:p>
    <w:p w14:paraId="40BFF65C" w14:textId="77777777" w:rsidR="00775089" w:rsidRDefault="00775089" w:rsidP="00775089">
      <w:pPr>
        <w:pStyle w:val="5"/>
      </w:pPr>
      <w:r>
        <w:rPr>
          <w:rFonts w:eastAsia="MS Mincho"/>
        </w:rPr>
        <w:t>7.2.4.2.1</w:t>
      </w:r>
      <w:r>
        <w:rPr>
          <w:rFonts w:eastAsia="MS Mincho"/>
        </w:rPr>
        <w:tab/>
        <w:t>UE join location dependent multicast session</w:t>
      </w:r>
      <w:r>
        <w:rPr>
          <w:lang w:eastAsia="zh-CN"/>
        </w:rPr>
        <w:t xml:space="preserve"> and establishment</w:t>
      </w:r>
      <w:r>
        <w:t xml:space="preserve"> procedure</w:t>
      </w:r>
    </w:p>
    <w:p w14:paraId="1F5B0F46" w14:textId="3104AFBA" w:rsidR="00775089" w:rsidRDefault="00775089" w:rsidP="00775089">
      <w:pPr>
        <w:rPr>
          <w:rFonts w:eastAsia="MS Mincho"/>
        </w:rPr>
      </w:pPr>
      <w:r>
        <w:rPr>
          <w:rFonts w:eastAsia="MS Mincho"/>
        </w:rPr>
        <w:t>The</w:t>
      </w:r>
      <w:r>
        <w:rPr>
          <w:lang w:eastAsia="zh-CN"/>
        </w:rPr>
        <w:t xml:space="preserve"> location dependent multicast session join and establishment procedure</w:t>
      </w:r>
      <w:r>
        <w:rPr>
          <w:rFonts w:eastAsia="MS Mincho"/>
        </w:rPr>
        <w:t xml:space="preserve"> is performed as defined in clause 7.2.1</w:t>
      </w:r>
      <w:ins w:id="5" w:author="作者">
        <w:r w:rsidR="007C57A5">
          <w:rPr>
            <w:rFonts w:eastAsia="MS Mincho"/>
          </w:rPr>
          <w:t>.3</w:t>
        </w:r>
      </w:ins>
      <w:r>
        <w:rPr>
          <w:rFonts w:eastAsia="MS Mincho"/>
        </w:rPr>
        <w:t xml:space="preserve"> with the following additions:</w:t>
      </w:r>
    </w:p>
    <w:p w14:paraId="0365C0D5" w14:textId="77777777" w:rsidR="00775089" w:rsidRDefault="00775089" w:rsidP="00775089">
      <w:pPr>
        <w:pStyle w:val="B1"/>
        <w:rPr>
          <w:rFonts w:eastAsiaTheme="minorEastAsia"/>
        </w:rPr>
      </w:pPr>
      <w:r>
        <w:rPr>
          <w:rFonts w:eastAsia="等线"/>
        </w:rPr>
        <w:t>-</w:t>
      </w:r>
      <w:r>
        <w:rPr>
          <w:rFonts w:eastAsia="等线"/>
        </w:rPr>
        <w:tab/>
      </w:r>
      <w:r>
        <w:rPr>
          <w:lang w:eastAsia="zh-CN"/>
        </w:rPr>
        <w:t>The location dependent multicast session is created as described in clause</w:t>
      </w:r>
      <w:r>
        <w:rPr>
          <w:rFonts w:eastAsia="MS Mincho"/>
        </w:rPr>
        <w:t> 7</w:t>
      </w:r>
      <w:r>
        <w:rPr>
          <w:lang w:eastAsia="zh-CN"/>
        </w:rPr>
        <w:t>.2.4.2.2.</w:t>
      </w:r>
    </w:p>
    <w:p w14:paraId="71A35B08" w14:textId="77777777" w:rsidR="00775089" w:rsidRDefault="00775089" w:rsidP="00775089">
      <w:pPr>
        <w:pStyle w:val="B1"/>
      </w:pPr>
      <w:r>
        <w:t>-</w:t>
      </w:r>
      <w:r>
        <w:tab/>
        <w:t>The UE may have information about the location dependent multicast service including all MBS service areas of the location dependent MBS session.</w:t>
      </w:r>
    </w:p>
    <w:p w14:paraId="22E82FD4" w14:textId="534E7A55" w:rsidR="00775089" w:rsidRDefault="00775089" w:rsidP="00775089">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w:t>
      </w:r>
      <w:r w:rsidR="009A0446">
        <w:t>.</w:t>
      </w:r>
      <w:ins w:id="6" w:author="作者">
        <w:r w:rsidR="009A0446">
          <w:t xml:space="preserve"> In the Join Request </w:t>
        </w:r>
        <w:r w:rsidR="00FF4590">
          <w:t>the UE also includes an indication to indicate the multicast MBS service is local multicast service</w:t>
        </w:r>
        <w:r w:rsidR="009A0446">
          <w:t>.</w:t>
        </w:r>
      </w:ins>
      <w:r>
        <w:t xml:space="preserve"> If the UE determines that it is outside all MBS service area of the location dependent MBS session, the UE does not send the Join Request.</w:t>
      </w:r>
    </w:p>
    <w:p w14:paraId="407F9D79" w14:textId="598B97D2" w:rsidR="00775089" w:rsidRDefault="00775089" w:rsidP="00775089">
      <w:pPr>
        <w:pStyle w:val="B1"/>
      </w:pPr>
      <w:r>
        <w:t>-</w:t>
      </w:r>
      <w:r>
        <w:tab/>
      </w:r>
      <w:ins w:id="7" w:author="作者">
        <w:r w:rsidR="002152FE" w:rsidRPr="002152FE">
          <w:t xml:space="preserve">If the </w:t>
        </w:r>
        <w:r w:rsidR="00E37C91">
          <w:t>MBS service</w:t>
        </w:r>
        <w:r w:rsidR="001551A8">
          <w:t xml:space="preserve">, which </w:t>
        </w:r>
        <w:r w:rsidR="00E37C91">
          <w:t>UE want to join</w:t>
        </w:r>
        <w:r w:rsidR="001551A8">
          <w:t>,</w:t>
        </w:r>
        <w:r w:rsidR="00E37C91">
          <w:t xml:space="preserve"> is the loca</w:t>
        </w:r>
        <w:r w:rsidR="00566890">
          <w:t>l</w:t>
        </w:r>
        <w:r w:rsidR="00E37C91">
          <w:t xml:space="preserve"> related multicast service, i.e. receiving the local </w:t>
        </w:r>
        <w:proofErr w:type="spellStart"/>
        <w:r w:rsidR="00E37C91">
          <w:t>multicst</w:t>
        </w:r>
        <w:proofErr w:type="spellEnd"/>
        <w:r w:rsidR="00E37C91">
          <w:t xml:space="preserve"> service indication from UE, but </w:t>
        </w:r>
        <w:r w:rsidR="002152FE" w:rsidRPr="002152FE">
          <w:t>SMF has no UE current location information, the SMF queries the AMF</w:t>
        </w:r>
        <w:r w:rsidR="00E37C91">
          <w:t>.</w:t>
        </w:r>
        <w:r w:rsidR="002152FE">
          <w:t xml:space="preserve"> </w:t>
        </w:r>
      </w:ins>
      <w:r>
        <w:t xml:space="preserve">If </w:t>
      </w:r>
      <w:ins w:id="8" w:author="作者">
        <w:r w:rsidR="00953891">
          <w:t xml:space="preserve">the </w:t>
        </w:r>
      </w:ins>
      <w:r>
        <w:t xml:space="preserve">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w:t>
      </w:r>
      <w:ins w:id="9" w:author="作者">
        <w:r w:rsidR="00B8517D">
          <w:t>.</w:t>
        </w:r>
      </w:ins>
      <w:del w:id="10" w:author="作者">
        <w:r w:rsidDel="00B8517D">
          <w:delText>,</w:delText>
        </w:r>
      </w:del>
      <w:ins w:id="11" w:author="作者">
        <w:r w:rsidR="00B8517D" w:rsidRPr="00B8517D">
          <w:t xml:space="preserve"> </w:t>
        </w:r>
        <w:r w:rsidR="00B8517D">
          <w:t>The TAI of the cell where UE camped is used for MB-SMF discovery.</w:t>
        </w:r>
      </w:ins>
      <w:r>
        <w:t xml:space="preserve"> </w:t>
      </w:r>
      <w:del w:id="12" w:author="作者">
        <w:r w:rsidDel="00B8517D">
          <w:delText>t</w:delText>
        </w:r>
      </w:del>
      <w:ins w:id="13" w:author="作者">
        <w:r w:rsidR="00B8517D">
          <w:t>T</w:t>
        </w:r>
      </w:ins>
      <w:r>
        <w:t xml:space="preserve">he NRF provides information about </w:t>
      </w:r>
      <w:r>
        <w:rPr>
          <w:lang w:eastAsia="zh-CN"/>
        </w:rPr>
        <w:t>the MB-SMF(s)</w:t>
      </w:r>
      <w:r>
        <w:rPr>
          <w:rFonts w:eastAsia="等线"/>
          <w:lang w:eastAsia="zh-CN"/>
        </w:rPr>
        <w:t xml:space="preserve"> serving the multicast session at the indicated location and service areas and </w:t>
      </w:r>
      <w:del w:id="14" w:author="作者">
        <w:r w:rsidDel="0032172C">
          <w:rPr>
            <w:rFonts w:eastAsia="等线"/>
            <w:lang w:eastAsia="zh-CN"/>
          </w:rPr>
          <w:delText xml:space="preserve">service </w:delText>
        </w:r>
      </w:del>
      <w:r>
        <w:rPr>
          <w:rFonts w:eastAsia="等线"/>
          <w:lang w:eastAsia="zh-CN"/>
        </w:rPr>
        <w:t>area</w:t>
      </w:r>
      <w:ins w:id="15" w:author="作者">
        <w:r w:rsidR="0032172C">
          <w:rPr>
            <w:rFonts w:eastAsia="等线"/>
            <w:lang w:eastAsia="zh-CN"/>
          </w:rPr>
          <w:t xml:space="preserve"> session</w:t>
        </w:r>
      </w:ins>
      <w:r>
        <w:rPr>
          <w:rFonts w:eastAsia="等线"/>
          <w:lang w:eastAsia="zh-CN"/>
        </w:rPr>
        <w:t xml:space="preserve">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 (</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w:t>
      </w:r>
      <w:del w:id="16" w:author="作者">
        <w:r w:rsidDel="00E37C91">
          <w:delText xml:space="preserve">based on the location area where the UE is residing </w:delText>
        </w:r>
      </w:del>
      <w:r>
        <w:t xml:space="preserve">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7AC91367" w14:textId="49AADA0F" w:rsidR="00775089" w:rsidRDefault="00775089" w:rsidP="00775089">
      <w:pPr>
        <w:pStyle w:val="B1"/>
        <w:rPr>
          <w:lang w:eastAsia="zh-CN"/>
        </w:rPr>
      </w:pPr>
      <w:r>
        <w:t>-</w:t>
      </w:r>
      <w:r>
        <w:tab/>
        <w:t xml:space="preserve">The SMF check whether the UE is inside MBS service areas of the location dependent MBS session by comparing the User Location Information of the UE with the MBS service areas received from </w:t>
      </w:r>
      <w:proofErr w:type="spellStart"/>
      <w:r>
        <w:t>the</w:t>
      </w:r>
      <w:del w:id="17" w:author="作者">
        <w:r w:rsidDel="00CC4EA8">
          <w:delText xml:space="preserve"> MB-SMF</w:delText>
        </w:r>
      </w:del>
      <w:ins w:id="18" w:author="作者">
        <w:r w:rsidR="00CC4EA8">
          <w:t>NRF</w:t>
        </w:r>
        <w:proofErr w:type="spellEnd"/>
        <w:r w:rsidR="00B8517D">
          <w:t>, e.g. the cell ID UE camped is not in the MBS service area</w:t>
        </w:r>
      </w:ins>
      <w:r>
        <w:t>. If the UE is out of the all MBS service area of the location dependent MBS session, the SMF reject the multicast session join request.</w:t>
      </w:r>
      <w:ins w:id="19" w:author="作者">
        <w:r w:rsidR="002B2381">
          <w:t xml:space="preserve"> </w:t>
        </w:r>
      </w:ins>
    </w:p>
    <w:p w14:paraId="0EFA5E91" w14:textId="47B5494E" w:rsidR="00775089" w:rsidDel="00B32B20" w:rsidRDefault="00775089" w:rsidP="00775089">
      <w:pPr>
        <w:pStyle w:val="EditorsNote"/>
        <w:rPr>
          <w:del w:id="20" w:author="作者"/>
        </w:rPr>
      </w:pPr>
      <w:del w:id="21" w:author="作者">
        <w:r w:rsidDel="00B32B20">
          <w:delText>Editor's note:</w:delText>
        </w:r>
        <w:r w:rsidDel="00B32B20">
          <w:tab/>
          <w:delText>How the AMF provides the ULI information to the SMF is FFS.</w:delText>
        </w:r>
      </w:del>
      <w:ins w:id="22" w:author="作者">
        <w:r w:rsidR="004662B7">
          <w:t xml:space="preserve"> </w:t>
        </w:r>
      </w:ins>
    </w:p>
    <w:p w14:paraId="360A95CD" w14:textId="77777777" w:rsidR="00775089" w:rsidRDefault="00775089" w:rsidP="00775089">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4F21AAFE" w14:textId="3E6EC50A" w:rsidR="00775089" w:rsidRDefault="00775089" w:rsidP="00775089">
      <w:pPr>
        <w:pStyle w:val="B1"/>
      </w:pPr>
      <w:r>
        <w:t>-</w:t>
      </w:r>
      <w:r>
        <w:tab/>
        <w:t xml:space="preserve">The 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 and </w:t>
      </w:r>
      <w:r>
        <w:rPr>
          <w:lang w:eastAsia="zh-CN"/>
        </w:rPr>
        <w:t>MBS service</w:t>
      </w:r>
      <w:r>
        <w:rPr>
          <w:rFonts w:eastAsia="MS Mincho"/>
        </w:rPr>
        <w:t xml:space="preserve"> area associated with the cell where UE camps</w:t>
      </w:r>
      <w:r>
        <w:t>.</w:t>
      </w:r>
    </w:p>
    <w:p w14:paraId="59A9C417" w14:textId="50D931A0" w:rsidR="00775089" w:rsidRDefault="00775089" w:rsidP="00775089">
      <w:pPr>
        <w:pStyle w:val="B1"/>
      </w:pPr>
      <w:r>
        <w:t>-</w:t>
      </w:r>
      <w:r>
        <w:tab/>
        <w:t xml:space="preserve">If the NG-RAN node supports MBS, the NG-RAN uses the received MBS Session ID and Area Session ID to determine the </w:t>
      </w:r>
      <w:r>
        <w:rPr>
          <w:lang w:eastAsia="zh-CN"/>
        </w:rPr>
        <w:t>local multicast session context</w:t>
      </w:r>
      <w:r>
        <w:t xml:space="preserve"> and whether the user plane for the </w:t>
      </w:r>
      <w:r>
        <w:rPr>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The MB-SMF provides </w:t>
      </w:r>
      <w:ins w:id="23" w:author="作者">
        <w:r w:rsidR="00BD5B1A">
          <w:t xml:space="preserve">all </w:t>
        </w:r>
      </w:ins>
      <w:r>
        <w:t>MBS service area information (Area session ID(s), MBS service area(s)) associated with the same MBS session to NG-RAN in the shared delivery establishment response.</w:t>
      </w:r>
      <w:ins w:id="24" w:author="作者">
        <w:r w:rsidR="001F4B36">
          <w:t xml:space="preserve"> </w:t>
        </w:r>
      </w:ins>
    </w:p>
    <w:p w14:paraId="60D47CD2" w14:textId="42D894AB" w:rsidR="00775089" w:rsidDel="00BD5B1A" w:rsidRDefault="00775089" w:rsidP="00775089">
      <w:pPr>
        <w:pStyle w:val="EditorsNote"/>
        <w:rPr>
          <w:del w:id="25" w:author="作者"/>
        </w:rPr>
      </w:pPr>
      <w:del w:id="26" w:author="作者">
        <w:r w:rsidDel="00BD5B1A">
          <w:delText>Editor's note:</w:delText>
        </w:r>
        <w:r w:rsidDel="00BD5B1A">
          <w:tab/>
          <w:delText>It is FFS whether the MB-SMF provides only the service areas associated with the target RAN node or all service areas associated with the MBS session in the shared delivery establishment response message.</w:delText>
        </w:r>
      </w:del>
    </w:p>
    <w:p w14:paraId="52C575A8" w14:textId="4FF7B38D" w:rsidR="00775089" w:rsidRDefault="00775089" w:rsidP="00775089">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w:t>
      </w:r>
      <w:ins w:id="27" w:author="作者">
        <w:r w:rsidR="00400DDC">
          <w:t xml:space="preserve">area </w:t>
        </w:r>
      </w:ins>
      <w:r>
        <w:t xml:space="preserve">session where the UE resides as Area </w:t>
      </w:r>
      <w:proofErr w:type="gramStart"/>
      <w:r>
        <w:t>Of</w:t>
      </w:r>
      <w:proofErr w:type="gramEnd"/>
      <w:r>
        <w:t xml:space="preserve"> Interest.</w:t>
      </w:r>
    </w:p>
    <w:p w14:paraId="13E22B63"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298D1F8" w14:textId="77777777" w:rsidR="00775089" w:rsidRDefault="00775089" w:rsidP="00775089">
      <w:pPr>
        <w:pStyle w:val="5"/>
        <w:rPr>
          <w:lang w:eastAsia="ko-KR"/>
        </w:rPr>
      </w:pPr>
      <w:r>
        <w:rPr>
          <w:rFonts w:eastAsia="MS Mincho"/>
        </w:rPr>
        <w:t>7.2.4.2.3</w:t>
      </w:r>
      <w:r>
        <w:rPr>
          <w:rFonts w:eastAsia="MS Mincho"/>
        </w:rPr>
        <w:tab/>
      </w:r>
      <w:r>
        <w:rPr>
          <w:lang w:eastAsia="ko-KR"/>
        </w:rPr>
        <w:t>Handover procedure</w:t>
      </w:r>
    </w:p>
    <w:p w14:paraId="3BBBC852" w14:textId="77777777" w:rsidR="00775089" w:rsidRDefault="00775089" w:rsidP="00775089">
      <w:pPr>
        <w:pStyle w:val="EditorsNote"/>
      </w:pPr>
      <w:r>
        <w:t>Editor's note:</w:t>
      </w:r>
      <w:r>
        <w:tab/>
        <w:t>The RAN specific behaviour in this clause requires RAN collaboration and confirmation.</w:t>
      </w:r>
    </w:p>
    <w:p w14:paraId="2E00D898" w14:textId="77E5D3CD" w:rsidR="00775089" w:rsidDel="001B1840" w:rsidRDefault="00775089" w:rsidP="00775089">
      <w:pPr>
        <w:pStyle w:val="EditorsNote"/>
        <w:rPr>
          <w:del w:id="28" w:author="作者"/>
        </w:rPr>
      </w:pPr>
      <w:del w:id="29" w:author="作者">
        <w:r w:rsidDel="001B1840">
          <w:delText>Editor's note:</w:delText>
        </w:r>
        <w:r w:rsidDel="001B1840">
          <w:tab/>
          <w:delText>SMF subscribing/unsubscribing to AMF event AOI is repeatedly described and need clean up.</w:delText>
        </w:r>
      </w:del>
    </w:p>
    <w:p w14:paraId="718211C9" w14:textId="77777777" w:rsidR="00775089" w:rsidRDefault="00775089" w:rsidP="00775089">
      <w:pPr>
        <w:rPr>
          <w:rFonts w:eastAsia="MS Mincho"/>
        </w:rPr>
      </w:pPr>
      <w:r>
        <w:rPr>
          <w:rFonts w:eastAsia="MS Mincho"/>
        </w:rPr>
        <w:t>The Handover procedure for the UE is performed as defined in clause 7.2.3.2, 7.2.3.3, and 7.2.3.4 with the following additions:</w:t>
      </w:r>
    </w:p>
    <w:p w14:paraId="25F152AB" w14:textId="77777777" w:rsidR="00775089" w:rsidRDefault="00775089" w:rsidP="00775089">
      <w:pPr>
        <w:pStyle w:val="B1"/>
        <w:rPr>
          <w:rFonts w:eastAsiaTheme="minorEastAsia"/>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35FD2D55" w14:textId="054A9D2E" w:rsidR="00775089" w:rsidRDefault="00775089" w:rsidP="00775089">
      <w:pPr>
        <w:pStyle w:val="B2"/>
        <w:rPr>
          <w:lang w:eastAsia="zh-CN"/>
        </w:rPr>
      </w:pPr>
      <w:r>
        <w:rPr>
          <w:lang w:eastAsia="zh-CN"/>
        </w:rPr>
        <w:t>-</w:t>
      </w:r>
      <w:r>
        <w:rPr>
          <w:lang w:eastAsia="zh-CN"/>
        </w:rPr>
        <w:tab/>
        <w:t xml:space="preserve">The Source RAN node includes MBS Session ID, Area Session ID and MBS service area </w:t>
      </w:r>
      <w:ins w:id="30" w:author="作者">
        <w:r w:rsidR="00B8517D" w:rsidRPr="00B8517D">
          <w:rPr>
            <w:lang w:eastAsia="zh-CN"/>
          </w:rPr>
          <w:t xml:space="preserve">associated with the cell </w:t>
        </w:r>
      </w:ins>
      <w:r>
        <w:rPr>
          <w:lang w:eastAsia="zh-CN"/>
        </w:rPr>
        <w:t>where the UE resides to the Target RAN node.</w:t>
      </w:r>
    </w:p>
    <w:p w14:paraId="4CC0ED18" w14:textId="77777777" w:rsidR="00775089" w:rsidRDefault="00775089" w:rsidP="00775089">
      <w:pPr>
        <w:pStyle w:val="NO"/>
        <w:rPr>
          <w:lang w:eastAsia="zh-CN"/>
        </w:rPr>
      </w:pPr>
      <w:r>
        <w:rPr>
          <w:lang w:eastAsia="zh-CN"/>
        </w:rPr>
        <w:t>NOTE 1:</w:t>
      </w:r>
      <w:r>
        <w:rPr>
          <w:lang w:eastAsia="zh-CN"/>
        </w:rPr>
        <w:tab/>
        <w:t xml:space="preserve">During the handover procedure the associated </w:t>
      </w:r>
      <w:proofErr w:type="spellStart"/>
      <w:r>
        <w:rPr>
          <w:lang w:eastAsia="zh-CN"/>
        </w:rPr>
        <w:t>QoS</w:t>
      </w:r>
      <w:proofErr w:type="spellEnd"/>
      <w:r>
        <w:rPr>
          <w:lang w:eastAsia="zh-CN"/>
        </w:rPr>
        <w:t xml:space="preserve"> flow is established towards a NG RAN node not supporting MBS regardless whether the UE is still in the MBS service area associated with the original area session ID or not</w:t>
      </w:r>
    </w:p>
    <w:p w14:paraId="20549C0B" w14:textId="74973A0D" w:rsidR="00775089" w:rsidRDefault="00775089" w:rsidP="00775089">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31" w:author="作者">
        <w:r w:rsidDel="00FC4E2D">
          <w:rPr>
            <w:lang w:eastAsia="zh-CN"/>
          </w:rPr>
          <w:delText>2</w:delText>
        </w:r>
      </w:del>
      <w:ins w:id="32" w:author="作者">
        <w:r w:rsidR="00FC4E2D">
          <w:rPr>
            <w:lang w:eastAsia="zh-CN"/>
          </w:rPr>
          <w:t>3</w:t>
        </w:r>
      </w:ins>
      <w:r>
        <w:rPr>
          <w:lang w:eastAsia="zh-CN"/>
        </w:rPr>
        <w:t>), the following applies:</w:t>
      </w:r>
    </w:p>
    <w:p w14:paraId="68F3222B" w14:textId="3065493F" w:rsidR="00775089" w:rsidRDefault="00775089" w:rsidP="00775089">
      <w:pPr>
        <w:pStyle w:val="B2"/>
        <w:rPr>
          <w:lang w:eastAsia="zh-CN"/>
        </w:rPr>
      </w:pPr>
      <w:r>
        <w:rPr>
          <w:lang w:eastAsia="zh-CN"/>
        </w:rPr>
        <w:t>-</w:t>
      </w:r>
      <w:r>
        <w:rPr>
          <w:lang w:eastAsia="zh-CN"/>
        </w:rPr>
        <w:tab/>
        <w:t xml:space="preserve">The source RAN node includes MBS session area information (MBS Session ID, Area Session ID and MBS service area </w:t>
      </w:r>
      <w:ins w:id="33" w:author="作者">
        <w:r w:rsidR="00D24524">
          <w:rPr>
            <w:rFonts w:eastAsia="MS Mincho"/>
          </w:rPr>
          <w:t xml:space="preserve">associated with the cell </w:t>
        </w:r>
      </w:ins>
      <w:r>
        <w:rPr>
          <w:lang w:eastAsia="zh-CN"/>
        </w:rPr>
        <w:t>where the UE resides) to the Target RAN node in Handover Required message.</w:t>
      </w:r>
    </w:p>
    <w:p w14:paraId="5272B319" w14:textId="00994C29" w:rsidR="00775089" w:rsidRDefault="00775089" w:rsidP="00775089">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154D9A01" w14:textId="76E0FC17" w:rsidR="00775089" w:rsidRDefault="00775089" w:rsidP="00775089">
      <w:pPr>
        <w:pStyle w:val="NO"/>
        <w:rPr>
          <w:lang w:eastAsia="zh-CN"/>
        </w:rPr>
      </w:pPr>
      <w:r>
        <w:rPr>
          <w:lang w:eastAsia="zh-CN"/>
        </w:rPr>
        <w:t>NOTE 2:</w:t>
      </w:r>
      <w:r>
        <w:rPr>
          <w:lang w:eastAsia="zh-CN"/>
        </w:rPr>
        <w:tab/>
        <w:t>The SMF cannot determine the UE location and a possible new service area at this stage.</w:t>
      </w:r>
    </w:p>
    <w:p w14:paraId="5D19DC9F" w14:textId="77777777" w:rsidR="00775089" w:rsidRDefault="00775089" w:rsidP="00775089">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4431ABCF" w14:textId="77777777" w:rsidR="00775089" w:rsidRDefault="00775089" w:rsidP="00775089">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w:t>
      </w:r>
      <w:proofErr w:type="spellStart"/>
      <w:r>
        <w:rPr>
          <w:lang w:eastAsia="zh-CN"/>
        </w:rPr>
        <w:t>QoS</w:t>
      </w:r>
      <w:proofErr w:type="spellEnd"/>
      <w:r>
        <w:rPr>
          <w:lang w:eastAsia="zh-CN"/>
        </w:rPr>
        <w:t xml:space="preserve"> flow is established at Target RAN side regardless whether the UE is still in the MBS service area associated with the original area session ID or not.</w:t>
      </w:r>
    </w:p>
    <w:p w14:paraId="4098FB31" w14:textId="77777777" w:rsidR="00775089" w:rsidRDefault="00775089" w:rsidP="00775089">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47E95C38" w14:textId="570BB111" w:rsidR="00775089" w:rsidRDefault="00775089" w:rsidP="00775089">
      <w:pPr>
        <w:pStyle w:val="B1"/>
        <w:rPr>
          <w:lang w:eastAsia="zh-CN"/>
        </w:rPr>
      </w:pPr>
      <w:r>
        <w:rPr>
          <w:lang w:eastAsia="zh-CN"/>
        </w:rPr>
        <w:t>-</w:t>
      </w:r>
      <w:r>
        <w:rPr>
          <w:lang w:eastAsia="zh-CN"/>
        </w:rPr>
        <w:tab/>
        <w:t xml:space="preserve">If the </w:t>
      </w:r>
      <w:del w:id="34" w:author="作者">
        <w:r w:rsidDel="001551A8">
          <w:rPr>
            <w:lang w:eastAsia="zh-CN"/>
          </w:rPr>
          <w:delText>T</w:delText>
        </w:r>
      </w:del>
      <w:ins w:id="35" w:author="作者">
        <w:r w:rsidR="001551A8">
          <w:rPr>
            <w:lang w:eastAsia="zh-CN"/>
          </w:rPr>
          <w:t>t</w:t>
        </w:r>
      </w:ins>
      <w:r>
        <w:rPr>
          <w:lang w:eastAsia="zh-CN"/>
        </w:rPr>
        <w:t xml:space="preserve">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w:t>
      </w:r>
      <w:ins w:id="36" w:author="作者">
        <w:r w:rsidR="00FC4E2D">
          <w:rPr>
            <w:lang w:eastAsia="zh-CN"/>
          </w:rPr>
          <w:t xml:space="preserve">target </w:t>
        </w:r>
      </w:ins>
      <w:r>
        <w:rPr>
          <w:lang w:eastAsia="zh-CN"/>
        </w:rPr>
        <w:t>location of the UE. If UE is not in the MBS service area provided by the source RAN (if source RAN support MBS) or SMF (if source RAN not support MBS), the Target RAN does not allocate RAN resources for the multicast MBS Session to the UE.</w:t>
      </w:r>
    </w:p>
    <w:p w14:paraId="5E83ACE1" w14:textId="76B0A5DA" w:rsidR="00775089" w:rsidRDefault="00775089" w:rsidP="00775089">
      <w:pPr>
        <w:pStyle w:val="B1"/>
        <w:rPr>
          <w:lang w:eastAsia="zh-CN"/>
        </w:rPr>
      </w:pPr>
      <w:r>
        <w:rPr>
          <w:lang w:eastAsia="zh-CN"/>
        </w:rPr>
        <w:t>-</w:t>
      </w:r>
      <w:r>
        <w:rPr>
          <w:lang w:eastAsia="zh-CN"/>
        </w:rPr>
        <w:tab/>
        <w:t xml:space="preserve">If the target RAN node support MBS, when it determines the shared delivery is not established for the multicast session ID and area session ID, the target NG-RAN initiates the shared delivery establishment as specified in clause 7.2.1.4. The MB-SMF provides </w:t>
      </w:r>
      <w:ins w:id="37" w:author="作者">
        <w:r w:rsidR="00BD5B1A">
          <w:rPr>
            <w:lang w:eastAsia="zh-CN"/>
          </w:rPr>
          <w:t xml:space="preserve">all </w:t>
        </w:r>
      </w:ins>
      <w:r>
        <w:rPr>
          <w:lang w:eastAsia="zh-CN"/>
        </w:rPr>
        <w:t>MBS session area information (Area session ID(s), MBS service area(s)) associated with the MBS session to the NG-RAN in the shared delivery establishment reply.</w:t>
      </w:r>
    </w:p>
    <w:p w14:paraId="7C8C1A16" w14:textId="297C365A" w:rsidR="00775089" w:rsidDel="00BD5B1A" w:rsidRDefault="00775089" w:rsidP="00775089">
      <w:pPr>
        <w:pStyle w:val="EditorsNote"/>
        <w:rPr>
          <w:del w:id="38" w:author="作者"/>
          <w:lang w:eastAsia="zh-CN"/>
        </w:rPr>
      </w:pPr>
      <w:del w:id="39" w:author="作者">
        <w:r w:rsidDel="00BD5B1A">
          <w:rPr>
            <w:lang w:eastAsia="zh-CN"/>
          </w:rPr>
          <w:delText>Editor's note:</w:delText>
        </w:r>
        <w:r w:rsidDel="00BD5B1A">
          <w:rPr>
            <w:lang w:eastAsia="zh-CN"/>
          </w:rPr>
          <w:tab/>
          <w:delText>It is FFS whether the MB-SMF provides only the service areas associated with the target RAN node or all service areas associated with the MBS session in the shared delivery establishment response message.</w:delText>
        </w:r>
      </w:del>
    </w:p>
    <w:p w14:paraId="25D1C2D8" w14:textId="77777777" w:rsidR="00775089" w:rsidRDefault="00775089" w:rsidP="00775089">
      <w:pPr>
        <w:pStyle w:val="NO"/>
        <w:rPr>
          <w:lang w:eastAsia="zh-CN"/>
        </w:rPr>
      </w:pPr>
      <w:r>
        <w:rPr>
          <w:lang w:eastAsia="zh-CN"/>
        </w:rPr>
        <w:t>NOTE 4:</w:t>
      </w:r>
      <w:r>
        <w:rPr>
          <w:lang w:eastAsia="zh-CN"/>
        </w:rPr>
        <w:tab/>
        <w:t xml:space="preserve">If the target RAN does not support MBS, the associated </w:t>
      </w:r>
      <w:proofErr w:type="spellStart"/>
      <w:r>
        <w:rPr>
          <w:lang w:eastAsia="zh-CN"/>
        </w:rPr>
        <w:t>QoS</w:t>
      </w:r>
      <w:proofErr w:type="spellEnd"/>
      <w:r>
        <w:rPr>
          <w:lang w:eastAsia="zh-CN"/>
        </w:rPr>
        <w:t xml:space="preserve"> flow is established at target RAN side during the handover procedure regardless whether the UE is still in the MBS service area associated with the original area session ID or not.</w:t>
      </w:r>
    </w:p>
    <w:p w14:paraId="7B2C8DE4" w14:textId="07AAAE76" w:rsidR="00775089" w:rsidRDefault="00775089" w:rsidP="00775089">
      <w:pPr>
        <w:pStyle w:val="B1"/>
        <w:rPr>
          <w:lang w:eastAsia="zh-CN"/>
        </w:rPr>
      </w:pPr>
      <w:r>
        <w:rPr>
          <w:lang w:eastAsia="zh-CN"/>
        </w:rPr>
        <w:lastRenderedPageBreak/>
        <w:t>-</w:t>
      </w:r>
      <w:r>
        <w:rPr>
          <w:lang w:eastAsia="zh-CN"/>
        </w:rPr>
        <w:tab/>
        <w:t>If the target RAN supports MBS, but the Source RAN d</w:t>
      </w:r>
      <w:ins w:id="40" w:author="作者">
        <w:r w:rsidR="001551A8">
          <w:rPr>
            <w:lang w:eastAsia="zh-CN"/>
          </w:rPr>
          <w:t>oes</w:t>
        </w:r>
      </w:ins>
      <w:del w:id="41" w:author="作者">
        <w:r w:rsidDel="001551A8">
          <w:rPr>
            <w:lang w:eastAsia="zh-CN"/>
          </w:rPr>
          <w:delText>id</w:delText>
        </w:r>
      </w:del>
      <w:r>
        <w:rPr>
          <w:lang w:eastAsia="zh-CN"/>
        </w:rPr>
        <w:t xml:space="preserve"> not support MBS, the SMF configures the UPF to stop sending data related to the multicast session and service area via </w:t>
      </w:r>
      <w:del w:id="42" w:author="作者">
        <w:r w:rsidDel="00FC4E2D">
          <w:rPr>
            <w:lang w:eastAsia="zh-CN"/>
          </w:rPr>
          <w:delText xml:space="preserve">unicast delivery within a </w:delText>
        </w:r>
      </w:del>
      <w:ins w:id="43" w:author="作者">
        <w:r w:rsidR="00FC4E2D">
          <w:rPr>
            <w:lang w:eastAsia="zh-CN"/>
          </w:rPr>
          <w:t xml:space="preserve">the associated </w:t>
        </w:r>
      </w:ins>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774C5138" w14:textId="77777777" w:rsidR="00775089" w:rsidRDefault="00775089" w:rsidP="00775089">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5D4D90A" w14:textId="63906C91" w:rsidR="00775089" w:rsidRDefault="00775089" w:rsidP="00775089">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w:t>
      </w:r>
      <w:proofErr w:type="spellStart"/>
      <w:r>
        <w:rPr>
          <w:lang w:eastAsia="zh-CN"/>
        </w:rPr>
        <w:t>the</w:t>
      </w:r>
      <w:del w:id="44" w:author="作者">
        <w:r w:rsidDel="000B05C2">
          <w:rPr>
            <w:lang w:eastAsia="zh-CN"/>
          </w:rPr>
          <w:delText xml:space="preserve"> MB-SMF</w:delText>
        </w:r>
      </w:del>
      <w:ins w:id="45" w:author="作者">
        <w:r w:rsidR="000B05C2">
          <w:rPr>
            <w:lang w:eastAsia="zh-CN"/>
          </w:rPr>
          <w:t>NRF</w:t>
        </w:r>
      </w:ins>
      <w:proofErr w:type="spellEnd"/>
      <w:r>
        <w:rPr>
          <w:lang w:eastAsia="zh-CN"/>
        </w:rPr>
        <w:t xml:space="preserve">. The SMF uses the </w:t>
      </w:r>
      <w:del w:id="46" w:author="作者">
        <w:r w:rsidDel="000B05C2">
          <w:rPr>
            <w:lang w:eastAsia="zh-CN"/>
          </w:rPr>
          <w:delText xml:space="preserve">determined </w:delText>
        </w:r>
      </w:del>
      <w:ins w:id="47" w:author="作者">
        <w:r w:rsidR="000B05C2">
          <w:rPr>
            <w:lang w:eastAsia="zh-CN"/>
          </w:rPr>
          <w:t xml:space="preserve">MBS </w:t>
        </w:r>
      </w:ins>
      <w:r>
        <w:rPr>
          <w:lang w:eastAsia="zh-CN"/>
        </w:rPr>
        <w:t xml:space="preserve">service area and </w:t>
      </w:r>
      <w:ins w:id="48" w:author="作者">
        <w:r w:rsidR="000B05C2">
          <w:rPr>
            <w:lang w:eastAsia="zh-CN"/>
          </w:rPr>
          <w:t xml:space="preserve">determined </w:t>
        </w:r>
      </w:ins>
      <w:r>
        <w:rPr>
          <w:lang w:eastAsia="zh-CN"/>
        </w:rPr>
        <w:t>user location as follows:</w:t>
      </w:r>
    </w:p>
    <w:p w14:paraId="11972CAD" w14:textId="77777777" w:rsidR="00775089" w:rsidRDefault="00775089" w:rsidP="00775089">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F99ACBB" w14:textId="39F39486" w:rsidR="00775089" w:rsidRDefault="00775089" w:rsidP="00775089">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del w:id="49" w:author="作者">
        <w:r w:rsidDel="00FC4E2D">
          <w:rPr>
            <w:lang w:eastAsia="zh-CN"/>
          </w:rPr>
          <w:delText xml:space="preserve">unicast delivery within a </w:delText>
        </w:r>
      </w:del>
      <w:ins w:id="50" w:author="作者">
        <w:r w:rsidR="00FC4E2D">
          <w:rPr>
            <w:lang w:eastAsia="zh-CN"/>
          </w:rPr>
          <w:t xml:space="preserve">the associated </w:t>
        </w:r>
      </w:ins>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w:t>
      </w:r>
      <w:ins w:id="51" w:author="作者">
        <w:r w:rsidR="001551A8">
          <w:rPr>
            <w:lang w:eastAsia="zh-CN"/>
          </w:rPr>
          <w:t xml:space="preserve"> area</w:t>
        </w:r>
      </w:ins>
      <w:r>
        <w:rPr>
          <w:lang w:eastAsia="zh-CN"/>
        </w:rPr>
        <w:t xml:space="preserve"> session as Area </w:t>
      </w:r>
      <w:proofErr w:type="gramStart"/>
      <w:r>
        <w:rPr>
          <w:lang w:eastAsia="zh-CN"/>
        </w:rPr>
        <w:t>Of</w:t>
      </w:r>
      <w:proofErr w:type="gramEnd"/>
      <w:r>
        <w:rPr>
          <w:lang w:eastAsia="zh-CN"/>
        </w:rPr>
        <w:t xml:space="preserve"> Interest. If associated </w:t>
      </w:r>
      <w:proofErr w:type="spellStart"/>
      <w:r>
        <w:rPr>
          <w:lang w:eastAsia="zh-CN"/>
        </w:rPr>
        <w:t>QoS</w:t>
      </w:r>
      <w:proofErr w:type="spellEnd"/>
      <w:r>
        <w:rPr>
          <w:lang w:eastAsia="zh-CN"/>
        </w:rPr>
        <w:t xml:space="preserve"> flows are not yet included in the PDU session, the SMF updates the PDU session with associated </w:t>
      </w:r>
      <w:proofErr w:type="spellStart"/>
      <w:r>
        <w:rPr>
          <w:lang w:eastAsia="zh-CN"/>
        </w:rPr>
        <w:t>QoS</w:t>
      </w:r>
      <w:proofErr w:type="spellEnd"/>
      <w:r>
        <w:rPr>
          <w:lang w:eastAsia="zh-CN"/>
        </w:rPr>
        <w:t xml:space="preserve"> flows.</w:t>
      </w:r>
    </w:p>
    <w:p w14:paraId="75847180" w14:textId="77777777" w:rsidR="00775089" w:rsidRDefault="00775089" w:rsidP="00775089">
      <w:pPr>
        <w:pStyle w:val="B2"/>
        <w:rPr>
          <w:lang w:eastAsia="zh-CN"/>
        </w:rPr>
      </w:pPr>
      <w:r>
        <w:rPr>
          <w:lang w:eastAsia="zh-CN"/>
        </w:rPr>
        <w:t>-</w:t>
      </w:r>
      <w:r>
        <w:rPr>
          <w:lang w:eastAsia="zh-CN"/>
        </w:rPr>
        <w:tab/>
        <w:t>If the UE has moved to another MBS service area of the MBS session:</w:t>
      </w:r>
    </w:p>
    <w:p w14:paraId="7503272B" w14:textId="3A0797DA" w:rsidR="00775089" w:rsidRDefault="00775089" w:rsidP="00775089">
      <w:pPr>
        <w:pStyle w:val="B3"/>
        <w:rPr>
          <w:lang w:eastAsia="zh-CN"/>
        </w:rPr>
      </w:pPr>
      <w:r>
        <w:rPr>
          <w:lang w:eastAsia="zh-CN"/>
        </w:rPr>
        <w:t>-</w:t>
      </w:r>
      <w:r>
        <w:rPr>
          <w:lang w:eastAsia="zh-CN"/>
        </w:rPr>
        <w:tab/>
        <w:t>If the target N</w:t>
      </w:r>
      <w:r w:rsidRPr="00C90854">
        <w:rPr>
          <w:lang w:eastAsia="zh-CN"/>
        </w:rPr>
        <w:t xml:space="preserve">G-RAN node support MBS and RAN resource has not been allocated, the SMF provides the MBS session information related to the new Area session ID to NG-RAN. For </w:t>
      </w:r>
      <w:proofErr w:type="spellStart"/>
      <w:r w:rsidRPr="00C90854">
        <w:rPr>
          <w:lang w:eastAsia="zh-CN"/>
        </w:rPr>
        <w:t>Xn</w:t>
      </w:r>
      <w:proofErr w:type="spellEnd"/>
      <w:r w:rsidRPr="00C90854">
        <w:rPr>
          <w:lang w:eastAsia="zh-CN"/>
        </w:rPr>
        <w:t xml:space="preserve"> handover, the SMF </w:t>
      </w:r>
      <w:del w:id="52" w:author="作者">
        <w:r w:rsidRPr="00C90854" w:rsidDel="009A0446">
          <w:rPr>
            <w:lang w:eastAsia="zh-CN"/>
          </w:rPr>
          <w:delText xml:space="preserve">uses </w:delText>
        </w:r>
      </w:del>
      <w:ins w:id="53" w:author="作者">
        <w:r w:rsidR="009A0446" w:rsidRPr="00C90854">
          <w:rPr>
            <w:lang w:eastAsia="zh-CN"/>
          </w:rPr>
          <w:t xml:space="preserve">updates the PDU session </w:t>
        </w:r>
        <w:r w:rsidR="002701FB">
          <w:rPr>
            <w:lang w:val="en-US" w:eastAsia="zh-CN"/>
          </w:rPr>
          <w:t>with</w:t>
        </w:r>
        <w:r w:rsidR="009A0446" w:rsidRPr="00C90854">
          <w:rPr>
            <w:lang w:eastAsia="zh-CN"/>
          </w:rPr>
          <w:t xml:space="preserve"> the N2 SM information, which is conveyed by </w:t>
        </w:r>
      </w:ins>
      <w:r w:rsidRPr="00C90854">
        <w:rPr>
          <w:lang w:eastAsia="zh-CN"/>
        </w:rPr>
        <w:t xml:space="preserve">the Path Switch </w:t>
      </w:r>
      <w:ins w:id="54" w:author="作者">
        <w:r w:rsidR="00C90854" w:rsidRPr="00C90854">
          <w:rPr>
            <w:lang w:eastAsia="zh-CN"/>
          </w:rPr>
          <w:t>R</w:t>
        </w:r>
        <w:r w:rsidR="009A0446" w:rsidRPr="00C90854">
          <w:rPr>
            <w:lang w:eastAsia="zh-CN"/>
          </w:rPr>
          <w:t>equest</w:t>
        </w:r>
        <w:r w:rsidR="00C90854" w:rsidRPr="00C90854">
          <w:rPr>
            <w:lang w:eastAsia="zh-CN"/>
          </w:rPr>
          <w:t xml:space="preserve"> </w:t>
        </w:r>
        <w:proofErr w:type="spellStart"/>
        <w:r w:rsidR="00C90854" w:rsidRPr="00C90854">
          <w:rPr>
            <w:lang w:eastAsia="zh-CN"/>
          </w:rPr>
          <w:t>Ack</w:t>
        </w:r>
        <w:proofErr w:type="spellEnd"/>
        <w:r w:rsidR="00C90854" w:rsidRPr="00C90854">
          <w:rPr>
            <w:lang w:eastAsia="zh-CN"/>
          </w:rPr>
          <w:t xml:space="preserve"> </w:t>
        </w:r>
      </w:ins>
      <w:del w:id="55" w:author="作者">
        <w:r w:rsidRPr="00C90854" w:rsidDel="009A0446">
          <w:rPr>
            <w:lang w:eastAsia="zh-CN"/>
          </w:rPr>
          <w:delText xml:space="preserve">reply </w:delText>
        </w:r>
      </w:del>
      <w:r w:rsidRPr="00C90854">
        <w:rPr>
          <w:lang w:eastAsia="zh-CN"/>
        </w:rPr>
        <w:t>message. For N2 handov</w:t>
      </w:r>
      <w:r>
        <w:rPr>
          <w:lang w:eastAsia="zh-CN"/>
        </w:rPr>
        <w:t>er, the SMF updates the PDU session after the completion of the handover procedure. Per the received the MBS session information, the 5GC shared delivery is established.</w:t>
      </w:r>
    </w:p>
    <w:p w14:paraId="15029D93" w14:textId="77777777" w:rsidR="00775089" w:rsidRDefault="00775089" w:rsidP="00775089">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2063DB1C" w14:textId="77777777" w:rsidR="00775089" w:rsidRDefault="00775089" w:rsidP="00775089">
      <w:pPr>
        <w:pStyle w:val="B2"/>
        <w:rPr>
          <w:lang w:eastAsia="zh-CN"/>
        </w:rPr>
      </w:pPr>
      <w:r>
        <w:rPr>
          <w:lang w:eastAsia="zh-CN"/>
        </w:rPr>
        <w:t>-</w:t>
      </w:r>
      <w:r>
        <w:rPr>
          <w:lang w:eastAsia="zh-CN"/>
        </w:rPr>
        <w:tab/>
        <w:t>If the UE has moved out of all the MBS service areas of the MBS session:</w:t>
      </w:r>
    </w:p>
    <w:p w14:paraId="31D97852" w14:textId="77777777" w:rsidR="00775089" w:rsidRDefault="00775089" w:rsidP="00775089">
      <w:pPr>
        <w:pStyle w:val="B3"/>
        <w:rPr>
          <w:lang w:eastAsia="zh-CN"/>
        </w:rPr>
      </w:pPr>
      <w:r>
        <w:rPr>
          <w:lang w:eastAsia="zh-CN"/>
        </w:rPr>
        <w:t>-</w:t>
      </w:r>
      <w:r>
        <w:rPr>
          <w:lang w:eastAsia="zh-CN"/>
        </w:rPr>
        <w:tab/>
        <w:t xml:space="preserve">If the target NG-RAN node does not support MBS, the SMF deletes the associated </w:t>
      </w:r>
      <w:proofErr w:type="spellStart"/>
      <w:r>
        <w:rPr>
          <w:lang w:eastAsia="zh-CN"/>
        </w:rPr>
        <w:t>QoS</w:t>
      </w:r>
      <w:proofErr w:type="spellEnd"/>
      <w:r>
        <w:rPr>
          <w:lang w:eastAsia="zh-CN"/>
        </w:rPr>
        <w:t xml:space="preserve"> flow from NG-RAN and UPF after the completion of the handover.</w:t>
      </w:r>
    </w:p>
    <w:p w14:paraId="7EE9AFA3" w14:textId="77777777" w:rsidR="00775089" w:rsidRDefault="00775089" w:rsidP="00775089">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p w14:paraId="4CDA2BAA" w14:textId="77777777" w:rsidR="001F136A" w:rsidRDefault="001F136A" w:rsidP="00775089">
      <w:pPr>
        <w:pStyle w:val="B3"/>
        <w:rPr>
          <w:lang w:eastAsia="zh-CN"/>
        </w:rPr>
      </w:pPr>
    </w:p>
    <w:p w14:paraId="2E7B578B"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B6C7D55" w14:textId="77777777" w:rsidR="00775089" w:rsidRDefault="00775089" w:rsidP="00775089">
      <w:pPr>
        <w:pStyle w:val="5"/>
        <w:rPr>
          <w:lang w:eastAsia="ko-KR"/>
        </w:rPr>
      </w:pPr>
      <w:bookmarkStart w:id="56" w:name="_Toc91140506"/>
      <w:r>
        <w:rPr>
          <w:lang w:eastAsia="ko-KR"/>
        </w:rPr>
        <w:t>7.2.4.2.5</w:t>
      </w:r>
      <w:r>
        <w:rPr>
          <w:lang w:eastAsia="ko-KR"/>
        </w:rPr>
        <w:tab/>
        <w:t>UE location change handling within the same NG-RAN node between cells belonging to different MBS service areas during Individual delivery</w:t>
      </w:r>
      <w:bookmarkEnd w:id="56"/>
    </w:p>
    <w:p w14:paraId="3C111812" w14:textId="77777777" w:rsidR="00775089" w:rsidRDefault="00775089" w:rsidP="00775089">
      <w:pPr>
        <w:rPr>
          <w:lang w:eastAsia="ko-KR"/>
        </w:rPr>
      </w:pPr>
      <w:r>
        <w:rPr>
          <w:lang w:eastAsia="ko-KR"/>
        </w:rPr>
        <w:t xml:space="preserve">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w:t>
      </w:r>
      <w:proofErr w:type="spellStart"/>
      <w:r>
        <w:rPr>
          <w:lang w:eastAsia="ko-KR"/>
        </w:rPr>
        <w:t>Namf_EventExposure</w:t>
      </w:r>
      <w:proofErr w:type="spellEnd"/>
      <w:r>
        <w:rPr>
          <w:lang w:eastAsia="ko-KR"/>
        </w:rPr>
        <w:t xml:space="preserve"> service. If the SMF obtains a notification about the UE location, it checks whether the UE is still in the MBS service area of the multicast session. If the UE is no </w:t>
      </w:r>
      <w:r>
        <w:rPr>
          <w:lang w:eastAsia="ko-KR"/>
        </w:rPr>
        <w:lastRenderedPageBreak/>
        <w:t xml:space="preserve">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rPr>
          <w:lang w:eastAsia="ko-KR"/>
        </w:rPr>
        <w:t>Namf_EventExposure</w:t>
      </w:r>
      <w:proofErr w:type="spellEnd"/>
      <w:r>
        <w:rPr>
          <w:lang w:eastAsia="ko-KR"/>
        </w:rPr>
        <w:t xml:space="preserve"> service.</w:t>
      </w:r>
    </w:p>
    <w:p w14:paraId="76D53D7B" w14:textId="77777777" w:rsidR="00775089" w:rsidRDefault="00775089" w:rsidP="00775089">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DA49ACE" w14:textId="77777777" w:rsidR="00775089" w:rsidRDefault="00775089" w:rsidP="00775089">
      <w:pPr>
        <w:pStyle w:val="B1"/>
        <w:rPr>
          <w:lang w:eastAsia="ko-KR"/>
        </w:rPr>
      </w:pPr>
      <w:r>
        <w:rPr>
          <w:lang w:eastAsia="ko-KR"/>
        </w:rPr>
        <w:t>-</w:t>
      </w:r>
      <w:r>
        <w:rPr>
          <w:lang w:eastAsia="ko-KR"/>
        </w:rPr>
        <w:tab/>
        <w:t>For the case UE is out of the original MBS service area but in another MBS service area of the MBS session:</w:t>
      </w:r>
    </w:p>
    <w:p w14:paraId="5ED3CC3E" w14:textId="77777777" w:rsidR="00775089" w:rsidRDefault="00775089" w:rsidP="00775089">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7E4F46A7" w14:textId="77777777" w:rsidR="00775089" w:rsidRDefault="00775089" w:rsidP="00775089">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2567698" w14:textId="77777777" w:rsidR="00775089" w:rsidRDefault="00775089" w:rsidP="00775089">
      <w:pPr>
        <w:pStyle w:val="B1"/>
        <w:rPr>
          <w:lang w:eastAsia="ko-KR"/>
        </w:rPr>
      </w:pPr>
      <w:r>
        <w:rPr>
          <w:lang w:eastAsia="ko-KR"/>
        </w:rPr>
        <w:t>-</w:t>
      </w:r>
      <w:r>
        <w:rPr>
          <w:lang w:eastAsia="ko-KR"/>
        </w:rPr>
        <w:tab/>
        <w:t>For the case UE is out of all the MBS service areas of the MBS session:</w:t>
      </w:r>
    </w:p>
    <w:p w14:paraId="0A107DDD" w14:textId="77777777" w:rsidR="00775089" w:rsidRDefault="00775089" w:rsidP="00775089">
      <w:pPr>
        <w:pStyle w:val="B2"/>
        <w:rPr>
          <w:lang w:eastAsia="ko-KR"/>
        </w:rPr>
      </w:pPr>
      <w:r>
        <w:rPr>
          <w:lang w:eastAsia="ko-KR"/>
        </w:rPr>
        <w:t>-</w:t>
      </w:r>
      <w:r>
        <w:rPr>
          <w:lang w:eastAsia="ko-KR"/>
        </w:rPr>
        <w:tab/>
        <w:t xml:space="preserve">If RAN node does not support MBS, the SMF delete the associated </w:t>
      </w:r>
      <w:proofErr w:type="spellStart"/>
      <w:r>
        <w:rPr>
          <w:lang w:eastAsia="ko-KR"/>
        </w:rPr>
        <w:t>QoS</w:t>
      </w:r>
      <w:proofErr w:type="spellEnd"/>
      <w:r>
        <w:rPr>
          <w:lang w:eastAsia="ko-KR"/>
        </w:rPr>
        <w:t xml:space="preserve"> flow from NG-RAN and UPF.</w:t>
      </w:r>
    </w:p>
    <w:p w14:paraId="35B93631" w14:textId="56934F13" w:rsidR="00775089" w:rsidRDefault="00775089" w:rsidP="00775089">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w:t>
      </w:r>
      <w:ins w:id="57" w:author="作者">
        <w:r w:rsidR="00A65D19" w:rsidRPr="00A65D19">
          <w:rPr>
            <w:lang w:eastAsia="ko-KR"/>
          </w:rPr>
          <w:t>7.2.4.2.8</w:t>
        </w:r>
        <w:r w:rsidR="00A65D19">
          <w:rPr>
            <w:lang w:eastAsia="ko-KR"/>
          </w:rPr>
          <w:t>.</w:t>
        </w:r>
      </w:ins>
      <w:del w:id="58" w:author="作者">
        <w:r w:rsidDel="00A65D19">
          <w:rPr>
            <w:lang w:eastAsia="ko-KR"/>
          </w:rPr>
          <w:delText>7.2.2.3</w:delText>
        </w:r>
      </w:del>
    </w:p>
    <w:p w14:paraId="1D60C467" w14:textId="77777777" w:rsidR="00775089" w:rsidRDefault="00775089" w:rsidP="00775089">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245B6BA7" w14:textId="1848C55C" w:rsidR="00775089" w:rsidRDefault="00775089" w:rsidP="00775089">
      <w:pPr>
        <w:pStyle w:val="B2"/>
        <w:rPr>
          <w:lang w:eastAsia="ko-KR"/>
        </w:rPr>
      </w:pPr>
      <w:r>
        <w:rPr>
          <w:lang w:eastAsia="ko-KR"/>
        </w:rPr>
        <w:t>-</w:t>
      </w:r>
      <w:r>
        <w:rPr>
          <w:lang w:eastAsia="ko-KR"/>
        </w:rPr>
        <w:tab/>
        <w:t>If the UE is still in the multicast MBS session</w:t>
      </w:r>
      <w:ins w:id="59" w:author="作者">
        <w:r w:rsidR="0093794D">
          <w:rPr>
            <w:lang w:eastAsia="ko-KR"/>
          </w:rPr>
          <w:t>, the SMF</w:t>
        </w:r>
      </w:ins>
      <w:r>
        <w:rPr>
          <w:lang w:eastAsia="ko-KR"/>
        </w:rPr>
        <w:t xml:space="preserve"> adds the associated </w:t>
      </w:r>
      <w:proofErr w:type="spellStart"/>
      <w:r>
        <w:rPr>
          <w:lang w:eastAsia="ko-KR"/>
        </w:rPr>
        <w:t>QoS</w:t>
      </w:r>
      <w:proofErr w:type="spellEnd"/>
      <w:r>
        <w:rPr>
          <w:lang w:eastAsia="ko-KR"/>
        </w:rPr>
        <w:t xml:space="preserve"> flow from NG-RAN and UPF.</w:t>
      </w:r>
    </w:p>
    <w:p w14:paraId="623D9D0A" w14:textId="2E8E57D7" w:rsidR="00775089" w:rsidDel="00A47AA5" w:rsidRDefault="00775089" w:rsidP="00775089">
      <w:pPr>
        <w:rPr>
          <w:del w:id="60" w:author="作者"/>
          <w:lang w:eastAsia="ko-KR"/>
        </w:rPr>
      </w:pPr>
      <w:del w:id="61" w:author="作者">
        <w:r w:rsidDel="00A47AA5">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w:delText>
        </w:r>
      </w:del>
    </w:p>
    <w:p w14:paraId="70BE6B63" w14:textId="42868468" w:rsidR="00775089" w:rsidRDefault="00775089" w:rsidP="00775089">
      <w:pPr>
        <w:pStyle w:val="5"/>
        <w:rPr>
          <w:lang w:eastAsia="ja-JP"/>
        </w:rPr>
      </w:pPr>
      <w:bookmarkStart w:id="62" w:name="_Toc91140507"/>
      <w:r>
        <w:rPr>
          <w:lang w:eastAsia="ja-JP"/>
        </w:rPr>
        <w:t>7.2.4.2.6</w:t>
      </w:r>
      <w:r>
        <w:rPr>
          <w:lang w:eastAsia="ja-JP"/>
        </w:rPr>
        <w:tab/>
        <w:t>UE location change handling by SMF for shared delivery</w:t>
      </w:r>
      <w:bookmarkEnd w:id="62"/>
    </w:p>
    <w:p w14:paraId="542A9E3D" w14:textId="77777777" w:rsidR="00775089" w:rsidRDefault="00775089" w:rsidP="00775089">
      <w:pPr>
        <w:rPr>
          <w:lang w:eastAsia="ko-KR"/>
        </w:rPr>
      </w:pPr>
      <w:r>
        <w:rPr>
          <w:lang w:eastAsia="ko-KR"/>
        </w:rPr>
        <w:t>SMF checks whether the new UE location is inside or outside all MBS service area of the location dependent MBS session:</w:t>
      </w:r>
    </w:p>
    <w:p w14:paraId="02056BF2" w14:textId="77777777" w:rsidR="00775089" w:rsidRDefault="00775089" w:rsidP="00775089">
      <w:pPr>
        <w:pStyle w:val="B1"/>
        <w:rPr>
          <w:lang w:eastAsia="ko-KR"/>
        </w:rPr>
      </w:pPr>
      <w:r>
        <w:rPr>
          <w:lang w:eastAsia="ko-KR"/>
        </w:rPr>
        <w:t>-</w:t>
      </w:r>
      <w:r>
        <w:rPr>
          <w:lang w:eastAsia="ko-KR"/>
        </w:rPr>
        <w:tab/>
        <w:t>For the case that UE is out of all MBS service area of the location dependent MBS session:</w:t>
      </w:r>
    </w:p>
    <w:p w14:paraId="250AD7F7" w14:textId="77777777" w:rsidR="00775089" w:rsidRDefault="00775089" w:rsidP="00775089">
      <w:pPr>
        <w:pStyle w:val="B2"/>
        <w:rPr>
          <w:lang w:eastAsia="ko-KR"/>
        </w:rPr>
      </w:pPr>
      <w:r>
        <w:rPr>
          <w:lang w:eastAsia="ko-KR"/>
        </w:rPr>
        <w:t>-</w:t>
      </w:r>
      <w:r>
        <w:rPr>
          <w:lang w:eastAsia="ko-KR"/>
        </w:rPr>
        <w:tab/>
        <w:t xml:space="preserve">If RAN node does not support MBS, the SMF delete the associated </w:t>
      </w:r>
      <w:proofErr w:type="spellStart"/>
      <w:r>
        <w:rPr>
          <w:lang w:eastAsia="ko-KR"/>
        </w:rPr>
        <w:t>QoS</w:t>
      </w:r>
      <w:proofErr w:type="spellEnd"/>
      <w:r>
        <w:rPr>
          <w:lang w:eastAsia="ko-KR"/>
        </w:rPr>
        <w:t xml:space="preserve"> flow from the RAN node and the UPF.</w:t>
      </w:r>
    </w:p>
    <w:p w14:paraId="2C0BE94A" w14:textId="46A3894F" w:rsidR="00775089" w:rsidRDefault="00775089" w:rsidP="00775089">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w:t>
      </w:r>
      <w:del w:id="63" w:author="作者">
        <w:r w:rsidDel="003E6428">
          <w:rPr>
            <w:lang w:eastAsia="ko-KR"/>
          </w:rPr>
          <w:delText>7.2.2.3</w:delText>
        </w:r>
      </w:del>
      <w:ins w:id="64" w:author="作者">
        <w:r w:rsidR="003E6428" w:rsidRPr="003E6428">
          <w:rPr>
            <w:lang w:eastAsia="ko-KR"/>
          </w:rPr>
          <w:t>7.2.4.2.8</w:t>
        </w:r>
      </w:ins>
      <w:r>
        <w:rPr>
          <w:lang w:eastAsia="ko-KR"/>
        </w:rPr>
        <w:t>.</w:t>
      </w:r>
    </w:p>
    <w:p w14:paraId="60017C18" w14:textId="77777777" w:rsidR="00775089" w:rsidRDefault="00775089" w:rsidP="0077508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3402981C" w14:textId="77777777" w:rsidR="00775089" w:rsidRDefault="00775089" w:rsidP="0077508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62923985" w14:textId="1C0E04ED" w:rsidR="00775089" w:rsidDel="001334A4" w:rsidRDefault="00775089" w:rsidP="00775089">
      <w:pPr>
        <w:rPr>
          <w:del w:id="65" w:author="作者"/>
          <w:lang w:eastAsia="ko-KR"/>
        </w:rPr>
      </w:pPr>
      <w:del w:id="66" w:author="作者">
        <w:r w:rsidDel="001334A4">
          <w:rPr>
            <w:lang w:eastAsia="ko-KR"/>
          </w:rPr>
          <w:delText xml:space="preserve">Besides the condition as defined in clause 7.2.2.3, per operator's policy (e.g. when a local configured timer expires since the UE left the MBS service area) the SMF may remove the UE from the </w:delText>
        </w:r>
        <w:r w:rsidDel="00E3175A">
          <w:rPr>
            <w:lang w:eastAsia="ko-KR"/>
          </w:rPr>
          <w:delText>limited area</w:delText>
        </w:r>
        <w:r w:rsidDel="001334A4">
          <w:rPr>
            <w:lang w:eastAsia="ko-KR"/>
          </w:rPr>
          <w:delText xml:space="preserve"> MBS session if the UE is out of the service area of the MBS session. When the UE is removed from the </w:delText>
        </w:r>
        <w:r w:rsidDel="00D56416">
          <w:rPr>
            <w:lang w:eastAsia="ko-KR"/>
          </w:rPr>
          <w:delText xml:space="preserve">limited area </w:delText>
        </w:r>
        <w:r w:rsidDel="001334A4">
          <w:rPr>
            <w:lang w:eastAsia="ko-KR"/>
          </w:rPr>
          <w:delText>MBS session, the SMF also unsubscribes to the AMF from the notifications about the "UE moving in or out of a subscribed "Area Of Interest"" event.</w:delText>
        </w:r>
      </w:del>
    </w:p>
    <w:p w14:paraId="1EB58ADF" w14:textId="0CD43675" w:rsidR="00775089" w:rsidRDefault="00775089" w:rsidP="00775089">
      <w:pPr>
        <w:pStyle w:val="5"/>
        <w:rPr>
          <w:lang w:eastAsia="ja-JP"/>
        </w:rPr>
      </w:pPr>
      <w:bookmarkStart w:id="67" w:name="_Toc91140508"/>
      <w:r>
        <w:rPr>
          <w:lang w:eastAsia="ja-JP"/>
        </w:rPr>
        <w:lastRenderedPageBreak/>
        <w:t>7.2.4.2.7</w:t>
      </w:r>
      <w:r>
        <w:rPr>
          <w:lang w:eastAsia="ja-JP"/>
        </w:rPr>
        <w:tab/>
        <w:t>UE mobility within the same NG-RAN between cells belonging to different MBS service areas</w:t>
      </w:r>
      <w:bookmarkEnd w:id="67"/>
      <w:r w:rsidR="00C80F3D">
        <w:rPr>
          <w:lang w:eastAsia="ja-JP"/>
        </w:rPr>
        <w:t xml:space="preserve"> </w:t>
      </w:r>
      <w:ins w:id="68" w:author="作者">
        <w:r w:rsidR="00C80F3D">
          <w:rPr>
            <w:lang w:eastAsia="ko-KR"/>
          </w:rPr>
          <w:t>during shared delivery</w:t>
        </w:r>
      </w:ins>
    </w:p>
    <w:p w14:paraId="359D418A" w14:textId="77777777" w:rsidR="00775089" w:rsidRDefault="00775089" w:rsidP="00775089">
      <w:pPr>
        <w:pStyle w:val="EditorsNote"/>
        <w:rPr>
          <w:lang w:eastAsia="ko-KR"/>
        </w:rPr>
      </w:pPr>
      <w:r>
        <w:rPr>
          <w:lang w:eastAsia="ko-KR"/>
        </w:rPr>
        <w:t>Editor's note:</w:t>
      </w:r>
      <w:r>
        <w:rPr>
          <w:lang w:eastAsia="ko-KR"/>
        </w:rPr>
        <w:tab/>
        <w:t>How UE mobility within the same NG-RAN between cells belonging to different MBS service areas is handled may need further clarification if needed.</w:t>
      </w:r>
    </w:p>
    <w:p w14:paraId="6CE80B45" w14:textId="77777777" w:rsidR="00775089" w:rsidRDefault="00775089" w:rsidP="00775089">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1D05427D" w14:textId="77777777" w:rsidR="00775089" w:rsidRDefault="00775089" w:rsidP="00775089">
      <w:pPr>
        <w:rPr>
          <w:lang w:eastAsia="ko-KR"/>
        </w:rPr>
      </w:pPr>
      <w:r>
        <w:rPr>
          <w:lang w:eastAsia="ko-KR"/>
        </w:rPr>
        <w:t>UE mobility can happen within the same NG-RAN between cells in or out of the combined MBS service area:</w:t>
      </w:r>
    </w:p>
    <w:p w14:paraId="6DD488F4" w14:textId="77777777" w:rsidR="00775089" w:rsidRDefault="00775089" w:rsidP="00775089">
      <w:pPr>
        <w:pStyle w:val="B1"/>
        <w:rPr>
          <w:lang w:eastAsia="ko-KR"/>
        </w:rPr>
      </w:pPr>
      <w:r>
        <w:rPr>
          <w:lang w:eastAsia="ko-KR"/>
        </w:rPr>
        <w:t>-</w:t>
      </w:r>
      <w:r>
        <w:rPr>
          <w:lang w:eastAsia="ko-KR"/>
        </w:rPr>
        <w:tab/>
        <w:t>The NG-RAN detects whether the UE is IN or OUT of all MBS service area of location dependent MBS session, the NG-RAN notifies the SMF.</w:t>
      </w:r>
    </w:p>
    <w:p w14:paraId="0D96E6CA" w14:textId="77777777" w:rsidR="00775089" w:rsidRDefault="00775089" w:rsidP="00775089">
      <w:pPr>
        <w:pStyle w:val="B1"/>
        <w:rPr>
          <w:lang w:eastAsia="ko-KR"/>
        </w:rPr>
      </w:pPr>
      <w:r>
        <w:rPr>
          <w:lang w:eastAsia="ko-KR"/>
        </w:rPr>
        <w:t>-</w:t>
      </w:r>
      <w:r>
        <w:rPr>
          <w:lang w:eastAsia="ko-KR"/>
        </w:rPr>
        <w:tab/>
        <w:t>Location reporting control procedure is required so that NG-RAN can report whether the UE is IN or OUT of all MBS service area of location dependent MBS session. When the SMF knows the UE is IN or OUT of all MBS service area of location dependent MBS session, the SMF behaves as in clause 7.2.4.2.6.</w:t>
      </w:r>
    </w:p>
    <w:p w14:paraId="019182AD" w14:textId="77777777" w:rsidR="001F136A" w:rsidRDefault="001F136A" w:rsidP="00775089">
      <w:pPr>
        <w:pStyle w:val="B1"/>
        <w:rPr>
          <w:lang w:eastAsia="ko-KR"/>
        </w:rPr>
      </w:pPr>
    </w:p>
    <w:p w14:paraId="56FEA1C9"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462AE3" w14:textId="77777777" w:rsidR="00775089" w:rsidRDefault="00775089" w:rsidP="00775089">
      <w:pPr>
        <w:pStyle w:val="4"/>
        <w:rPr>
          <w:lang w:eastAsia="zh-CN"/>
        </w:rPr>
      </w:pPr>
      <w:r>
        <w:rPr>
          <w:lang w:eastAsia="zh-CN"/>
        </w:rPr>
        <w:t>7.2.4.3</w:t>
      </w:r>
      <w:r>
        <w:rPr>
          <w:lang w:eastAsia="zh-CN"/>
        </w:rPr>
        <w:tab/>
        <w:t>Support of local MBS for multicast</w:t>
      </w:r>
    </w:p>
    <w:p w14:paraId="06E7FF44" w14:textId="77777777" w:rsidR="00775089" w:rsidRDefault="00775089" w:rsidP="00775089">
      <w:pPr>
        <w:pStyle w:val="5"/>
        <w:rPr>
          <w:lang w:eastAsia="ja-JP"/>
        </w:rPr>
      </w:pPr>
      <w:r>
        <w:rPr>
          <w:rFonts w:eastAsia="MS Mincho"/>
        </w:rPr>
        <w:t>7.2.4.3.1</w:t>
      </w:r>
      <w:r>
        <w:rPr>
          <w:rFonts w:eastAsia="MS Mincho"/>
        </w:rPr>
        <w:tab/>
      </w:r>
      <w:r>
        <w:t>Local MBS service area information provided by AF</w:t>
      </w:r>
    </w:p>
    <w:p w14:paraId="0D387B0B" w14:textId="77777777" w:rsidR="00775089" w:rsidRDefault="00775089" w:rsidP="0077508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4AD51655" w14:textId="77777777" w:rsidR="00775089" w:rsidRDefault="00775089" w:rsidP="00775089">
      <w:pPr>
        <w:pStyle w:val="B1"/>
      </w:pPr>
      <w:r>
        <w:t>-</w:t>
      </w:r>
      <w:r>
        <w:tab/>
        <w:t>For the Service Announcement, MBS service area information is included unless it is preconfigured.</w:t>
      </w:r>
    </w:p>
    <w:p w14:paraId="6BC6A3B4" w14:textId="2A9F7F13" w:rsidR="00775089" w:rsidRDefault="00775089" w:rsidP="00775089">
      <w:pPr>
        <w:pStyle w:val="B1"/>
      </w:pPr>
      <w:r>
        <w:t>-</w:t>
      </w:r>
      <w:r>
        <w:tab/>
        <w:t xml:space="preserve">When performing the MBS session </w:t>
      </w:r>
      <w:ins w:id="69" w:author="作者">
        <w:r w:rsidR="001A606E">
          <w:t xml:space="preserve">creation </w:t>
        </w:r>
      </w:ins>
      <w:r>
        <w:t>request to the 5GC, the MBS service area information for a multicast session is provided by the AF unless it is preconfigured.</w:t>
      </w:r>
    </w:p>
    <w:p w14:paraId="3E830EA7" w14:textId="77777777" w:rsidR="00775089" w:rsidRDefault="00775089" w:rsidP="00775089">
      <w:pPr>
        <w:pStyle w:val="5"/>
      </w:pPr>
      <w:r>
        <w:t>7.2.4.3.2</w:t>
      </w:r>
      <w:r>
        <w:tab/>
      </w:r>
      <w:r>
        <w:rPr>
          <w:lang w:eastAsia="ko-KR"/>
        </w:rPr>
        <w:t>Multicast session</w:t>
      </w:r>
      <w:r>
        <w:t xml:space="preserve"> join and </w:t>
      </w:r>
      <w:r>
        <w:rPr>
          <w:lang w:eastAsia="ko-KR"/>
        </w:rPr>
        <w:t>session establishment procedure for local MBS</w:t>
      </w:r>
    </w:p>
    <w:p w14:paraId="44D5E3A0" w14:textId="77777777" w:rsidR="00775089" w:rsidRDefault="00775089" w:rsidP="0077508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5C8A4B7D" w14:textId="77777777" w:rsidR="00775089" w:rsidRDefault="00775089" w:rsidP="00775089">
      <w:pPr>
        <w:rPr>
          <w:rFonts w:eastAsiaTheme="minorEastAsia"/>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07ED67F" w14:textId="77777777" w:rsidR="00775089" w:rsidRDefault="00775089" w:rsidP="00775089">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5CF7A90A" w14:textId="77777777" w:rsidR="00775089" w:rsidRDefault="00775089" w:rsidP="00775089">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7A19FBCF" w14:textId="08569616" w:rsidR="000636CA" w:rsidRDefault="00775089" w:rsidP="0077508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or the PDU Session Establishment Request (MBS Session ID) </w:t>
      </w:r>
      <w:r>
        <w:rPr>
          <w:lang w:eastAsia="zh-CN"/>
        </w:rPr>
        <w:t xml:space="preserve">as a Join Request </w:t>
      </w:r>
      <w:r>
        <w:t>to join the multicast group</w:t>
      </w:r>
      <w:r w:rsidR="003E2E2D">
        <w:t>.</w:t>
      </w:r>
      <w:ins w:id="70" w:author="作者">
        <w:r w:rsidR="003E2E2D">
          <w:t xml:space="preserve"> In the Join Request </w:t>
        </w:r>
        <w:r w:rsidR="00712E01">
          <w:t>the UE also includes an indication to indicate the multicast MBS service is local multicast service</w:t>
        </w:r>
        <w:r w:rsidR="003E2E2D">
          <w:t>.</w:t>
        </w:r>
      </w:ins>
      <w:r>
        <w:t xml:space="preserve"> I</w:t>
      </w:r>
      <w:r>
        <w:rPr>
          <w:rFonts w:eastAsia="等线"/>
          <w:lang w:eastAsia="zh-CN"/>
        </w:rPr>
        <w:t>f the UE determines that it is outside the MBS service area, the UE does not send the Join Request.</w:t>
      </w:r>
    </w:p>
    <w:p w14:paraId="022AC6F0" w14:textId="2B6DF961" w:rsidR="00775089" w:rsidDel="00712E01" w:rsidRDefault="00775089" w:rsidP="00775089">
      <w:pPr>
        <w:pStyle w:val="EditorsNote"/>
        <w:rPr>
          <w:del w:id="71" w:author="作者"/>
          <w:rFonts w:eastAsiaTheme="minorEastAsia"/>
          <w:lang w:eastAsia="zh-CN"/>
        </w:rPr>
      </w:pPr>
      <w:del w:id="72" w:author="作者">
        <w:r w:rsidDel="00712E01">
          <w:rPr>
            <w:lang w:eastAsia="zh-CN"/>
          </w:rPr>
          <w:delText>Editor's note:</w:delText>
        </w:r>
        <w:r w:rsidDel="00712E01">
          <w:rPr>
            <w:lang w:eastAsia="zh-CN"/>
          </w:rPr>
          <w:tab/>
          <w:delText>How the AMF provides the ULI information to the SMF is FFS.</w:delText>
        </w:r>
      </w:del>
    </w:p>
    <w:p w14:paraId="3E1E9405" w14:textId="5D52FBDB" w:rsidR="00775089" w:rsidRDefault="00775089" w:rsidP="00775089">
      <w:pPr>
        <w:pStyle w:val="B1"/>
        <w:rPr>
          <w:rFonts w:eastAsia="等线"/>
          <w:lang w:eastAsia="zh-CN"/>
        </w:rPr>
      </w:pPr>
      <w:r>
        <w:rPr>
          <w:rFonts w:eastAsia="等线"/>
          <w:lang w:eastAsia="zh-CN"/>
        </w:rPr>
        <w:t>-</w:t>
      </w:r>
      <w:r>
        <w:rPr>
          <w:rFonts w:eastAsia="等线"/>
          <w:lang w:eastAsia="zh-CN"/>
        </w:rPr>
        <w:tab/>
        <w:t>In step </w:t>
      </w:r>
      <w:ins w:id="73" w:author="作者">
        <w:r w:rsidR="00AE593E">
          <w:rPr>
            <w:rFonts w:eastAsia="等线"/>
            <w:lang w:eastAsia="zh-CN"/>
          </w:rPr>
          <w:t>2</w:t>
        </w:r>
      </w:ins>
      <w:del w:id="74" w:author="作者">
        <w:r w:rsidDel="00AE593E">
          <w:rPr>
            <w:rFonts w:eastAsia="等线"/>
            <w:lang w:eastAsia="zh-CN"/>
          </w:rPr>
          <w:delText>3</w:delText>
        </w:r>
      </w:del>
      <w:r>
        <w:rPr>
          <w:rFonts w:eastAsia="等线"/>
          <w:lang w:eastAsia="zh-CN"/>
        </w:rPr>
        <w:t xml:space="preserve">, </w:t>
      </w:r>
      <w:ins w:id="75" w:author="作者">
        <w:r w:rsidR="00AE593E">
          <w:rPr>
            <w:rFonts w:eastAsia="等线"/>
            <w:lang w:eastAsia="zh-CN"/>
          </w:rPr>
          <w:t>i</w:t>
        </w:r>
        <w:r w:rsidR="00AE593E" w:rsidRPr="000636CA">
          <w:rPr>
            <w:rFonts w:eastAsia="等线"/>
            <w:lang w:eastAsia="zh-CN"/>
          </w:rPr>
          <w:t>f the</w:t>
        </w:r>
        <w:r w:rsidR="00AE593E" w:rsidRPr="007C57A5">
          <w:t xml:space="preserve"> </w:t>
        </w:r>
        <w:r w:rsidR="00AE593E" w:rsidRPr="007C57A5">
          <w:rPr>
            <w:rFonts w:eastAsia="等线"/>
            <w:lang w:eastAsia="zh-CN"/>
          </w:rPr>
          <w:t>MBS service</w:t>
        </w:r>
        <w:r w:rsidR="001551A8">
          <w:rPr>
            <w:rFonts w:eastAsia="等线"/>
            <w:lang w:eastAsia="zh-CN"/>
          </w:rPr>
          <w:t>, which</w:t>
        </w:r>
        <w:r w:rsidR="00AE593E" w:rsidRPr="007C57A5">
          <w:rPr>
            <w:rFonts w:eastAsia="等线"/>
            <w:lang w:eastAsia="zh-CN"/>
          </w:rPr>
          <w:t xml:space="preserve"> UE want to join</w:t>
        </w:r>
        <w:r w:rsidR="001551A8">
          <w:rPr>
            <w:rFonts w:eastAsia="等线"/>
            <w:lang w:eastAsia="zh-CN"/>
          </w:rPr>
          <w:t xml:space="preserve">, </w:t>
        </w:r>
        <w:r w:rsidR="00AE593E" w:rsidRPr="007C57A5">
          <w:rPr>
            <w:rFonts w:eastAsia="等线"/>
            <w:lang w:eastAsia="zh-CN"/>
          </w:rPr>
          <w:t>is the loca</w:t>
        </w:r>
        <w:r w:rsidR="00566890">
          <w:rPr>
            <w:rFonts w:eastAsia="等线"/>
            <w:lang w:eastAsia="zh-CN"/>
          </w:rPr>
          <w:t>l</w:t>
        </w:r>
        <w:r w:rsidR="00AE593E" w:rsidRPr="007C57A5">
          <w:rPr>
            <w:rFonts w:eastAsia="等线"/>
            <w:lang w:eastAsia="zh-CN"/>
          </w:rPr>
          <w:t xml:space="preserve"> related multicast service, i.e. receiving the local </w:t>
        </w:r>
        <w:proofErr w:type="spellStart"/>
        <w:r w:rsidR="00AE593E" w:rsidRPr="007C57A5">
          <w:rPr>
            <w:rFonts w:eastAsia="等线"/>
            <w:lang w:eastAsia="zh-CN"/>
          </w:rPr>
          <w:t>multicst</w:t>
        </w:r>
        <w:proofErr w:type="spellEnd"/>
        <w:r w:rsidR="00AE593E" w:rsidRPr="007C57A5">
          <w:rPr>
            <w:rFonts w:eastAsia="等线"/>
            <w:lang w:eastAsia="zh-CN"/>
          </w:rPr>
          <w:t xml:space="preserve"> service indication from UE, but</w:t>
        </w:r>
        <w:r w:rsidR="00AE593E" w:rsidRPr="000636CA">
          <w:rPr>
            <w:rFonts w:eastAsia="等线"/>
            <w:lang w:eastAsia="zh-CN"/>
          </w:rPr>
          <w:t xml:space="preserve"> SMF has no UE current location informat</w:t>
        </w:r>
        <w:r w:rsidR="00AE593E">
          <w:rPr>
            <w:rFonts w:eastAsia="等线"/>
            <w:lang w:eastAsia="zh-CN"/>
          </w:rPr>
          <w:t>ion, the SMF queries the AMF. I</w:t>
        </w:r>
        <w:r w:rsidR="00AE593E" w:rsidRPr="000636CA">
          <w:rPr>
            <w:rFonts w:eastAsia="等线"/>
            <w:lang w:eastAsia="zh-CN"/>
          </w:rPr>
          <w:t xml:space="preserve">f the SMF has no information about the multicast MBS session context for the indicated MBS Session ID, based on the local multicast service indication from UE, the SMF requests MB-SMF information via </w:t>
        </w:r>
        <w:proofErr w:type="spellStart"/>
        <w:r w:rsidR="00AE593E" w:rsidRPr="000636CA">
          <w:rPr>
            <w:rFonts w:eastAsia="等线"/>
            <w:lang w:eastAsia="zh-CN"/>
          </w:rPr>
          <w:t>Nnrf_NFDiscovery_Request</w:t>
        </w:r>
        <w:proofErr w:type="spellEnd"/>
        <w:r w:rsidR="00AE593E" w:rsidRPr="000636CA">
          <w:rPr>
            <w:rFonts w:eastAsia="等线"/>
            <w:lang w:eastAsia="zh-CN"/>
          </w:rPr>
          <w:t xml:space="preserve"> Request (MBS Session ID, UE location)</w:t>
        </w:r>
        <w:r w:rsidR="00AE593E">
          <w:rPr>
            <w:rFonts w:eastAsia="等线"/>
            <w:lang w:eastAsia="zh-CN"/>
          </w:rPr>
          <w:t>.</w:t>
        </w:r>
        <w:r w:rsidR="00AE593E" w:rsidRPr="007C57A5">
          <w:t xml:space="preserve"> </w:t>
        </w:r>
        <w:r w:rsidR="00AE593E" w:rsidRPr="007C57A5">
          <w:rPr>
            <w:rFonts w:eastAsia="等线"/>
            <w:lang w:eastAsia="zh-CN"/>
          </w:rPr>
          <w:t>The TAI of the cell where UE camped is used for MB-SMF discovery.</w:t>
        </w:r>
        <w:r w:rsidR="00AE593E" w:rsidRPr="000636CA">
          <w:rPr>
            <w:rFonts w:eastAsia="等线"/>
            <w:lang w:eastAsia="zh-CN"/>
          </w:rPr>
          <w:t xml:space="preserve"> </w:t>
        </w:r>
        <w:r w:rsidR="00AE593E">
          <w:rPr>
            <w:rFonts w:eastAsia="等线"/>
            <w:lang w:eastAsia="zh-CN"/>
          </w:rPr>
          <w:t>T</w:t>
        </w:r>
        <w:r w:rsidR="00AE593E" w:rsidRPr="000636CA">
          <w:rPr>
            <w:rFonts w:eastAsia="等线"/>
            <w:lang w:eastAsia="zh-CN"/>
          </w:rPr>
          <w:t xml:space="preserve">he NRF provides information about the MB-SMF(s) serving the multicast session </w:t>
        </w:r>
        <w:r w:rsidR="00AE593E" w:rsidRPr="000636CA">
          <w:rPr>
            <w:rFonts w:eastAsia="等线"/>
            <w:lang w:eastAsia="zh-CN"/>
          </w:rPr>
          <w:lastRenderedPageBreak/>
          <w:t xml:space="preserve">at the indicated location and service areas for the multicast session, via </w:t>
        </w:r>
        <w:proofErr w:type="spellStart"/>
        <w:r w:rsidR="00AE593E" w:rsidRPr="000636CA">
          <w:rPr>
            <w:rFonts w:eastAsia="等线"/>
            <w:lang w:eastAsia="zh-CN"/>
          </w:rPr>
          <w:t>Nnrf_NFDiscovery_Request</w:t>
        </w:r>
        <w:proofErr w:type="spellEnd"/>
        <w:r w:rsidR="00AE593E" w:rsidRPr="000636CA">
          <w:rPr>
            <w:rFonts w:eastAsia="等线"/>
            <w:lang w:eastAsia="zh-CN"/>
          </w:rPr>
          <w:t xml:space="preserve"> Response (MB-SMF profile </w:t>
        </w:r>
        <w:r w:rsidR="00AE593E" w:rsidRPr="00DC722F">
          <w:rPr>
            <w:rFonts w:eastAsia="等线"/>
            <w:lang w:eastAsia="zh-CN"/>
          </w:rPr>
          <w:t>(</w:t>
        </w:r>
        <w:r w:rsidR="00AE593E" w:rsidRPr="00DE3496">
          <w:rPr>
            <w:rFonts w:eastAsia="等线"/>
            <w:lang w:eastAsia="zh-CN"/>
          </w:rPr>
          <w:t>MBS service area)</w:t>
        </w:r>
        <w:r w:rsidR="00AE593E" w:rsidRPr="000636CA">
          <w:rPr>
            <w:rFonts w:eastAsia="等线"/>
            <w:lang w:eastAsia="zh-CN"/>
          </w:rPr>
          <w:t xml:space="preserve">). </w:t>
        </w:r>
        <w:r w:rsidR="00AE593E" w:rsidRPr="00010FD8">
          <w:rPr>
            <w:rFonts w:eastAsia="等线"/>
            <w:lang w:eastAsia="zh-CN"/>
          </w:rPr>
          <w:t>If no MB-SMF is assigned for the MBS session ID (i.e. the NRF provides empty MB-SMF profile), the SMF may reject the join request and respond to the UE with an appropriate cause value.</w:t>
        </w:r>
      </w:ins>
      <w:r w:rsidR="00AE593E">
        <w:rPr>
          <w:rFonts w:eastAsia="等线"/>
          <w:lang w:eastAsia="zh-CN"/>
        </w:rPr>
        <w:t xml:space="preserve"> </w:t>
      </w:r>
      <w:ins w:id="76" w:author="作者">
        <w:r w:rsidR="00AE593E">
          <w:rPr>
            <w:rFonts w:eastAsia="等线"/>
            <w:lang w:eastAsia="zh-CN"/>
          </w:rPr>
          <w:t xml:space="preserve"> </w:t>
        </w:r>
      </w:ins>
      <w:del w:id="77" w:author="作者">
        <w:r w:rsidDel="00AE593E">
          <w:rPr>
            <w:rFonts w:eastAsia="等线"/>
            <w:lang w:eastAsia="zh-CN"/>
          </w:rPr>
          <w:delText>t</w:delText>
        </w:r>
      </w:del>
      <w:ins w:id="78" w:author="作者">
        <w:r w:rsidR="00AE593E">
          <w:rPr>
            <w:rFonts w:eastAsia="等线"/>
            <w:lang w:eastAsia="zh-CN"/>
          </w:rPr>
          <w:t>T</w:t>
        </w:r>
      </w:ins>
      <w:r>
        <w:rPr>
          <w:rFonts w:eastAsia="等线"/>
          <w:lang w:eastAsia="zh-CN"/>
        </w:rPr>
        <w:t xml:space="preserve">he SMF obtains the MBS service area (i.e. Cell ID list or TAI list) of </w:t>
      </w:r>
      <w:r>
        <w:t>the indicated MBS session</w:t>
      </w:r>
      <w:r>
        <w:rPr>
          <w:rFonts w:eastAsia="等线"/>
          <w:lang w:eastAsia="zh-CN"/>
        </w:rPr>
        <w:t xml:space="preserve"> from the</w:t>
      </w:r>
      <w:ins w:id="79" w:author="作者">
        <w:r w:rsidR="007C57A5">
          <w:rPr>
            <w:rFonts w:eastAsia="等线"/>
            <w:lang w:eastAsia="zh-CN"/>
          </w:rPr>
          <w:t xml:space="preserve"> NRF</w:t>
        </w:r>
      </w:ins>
      <w:del w:id="80" w:author="作者">
        <w:r w:rsidDel="007C57A5">
          <w:rPr>
            <w:rFonts w:eastAsia="等线"/>
            <w:lang w:eastAsia="zh-CN"/>
          </w:rPr>
          <w:delText xml:space="preserve"> MB-SMF, and the SMF determines the indicated MBS session corresponds to local multicast service based on the MBS service area</w:delText>
        </w:r>
      </w:del>
      <w:r>
        <w:rPr>
          <w:rFonts w:eastAsia="等线"/>
          <w:lang w:eastAsia="zh-CN"/>
        </w:rPr>
        <w:t>.</w:t>
      </w:r>
    </w:p>
    <w:p w14:paraId="36214B73" w14:textId="3478E33C" w:rsidR="00775089" w:rsidRPr="007C57A5" w:rsidRDefault="00775089" w:rsidP="00B50F52">
      <w:pPr>
        <w:pStyle w:val="B1"/>
        <w:rPr>
          <w:rFonts w:eastAsia="等线"/>
          <w:lang w:eastAsia="zh-CN"/>
        </w:rPr>
      </w:pPr>
      <w:r>
        <w:rPr>
          <w:rFonts w:eastAsia="等线"/>
          <w:lang w:eastAsia="zh-CN"/>
        </w:rPr>
        <w:t>-</w:t>
      </w:r>
      <w:r>
        <w:rPr>
          <w:rFonts w:eastAsia="等线"/>
          <w:lang w:eastAsia="zh-CN"/>
        </w:rPr>
        <w:tab/>
        <w:t xml:space="preserve">In step 5, </w:t>
      </w:r>
      <w:r w:rsidRPr="007C57A5">
        <w:rPr>
          <w:lang w:eastAsia="ko-KR"/>
        </w:rPr>
        <w:t>the SMF checks whether the UE</w:t>
      </w:r>
      <w:r w:rsidRPr="007C57A5">
        <w:rPr>
          <w:rFonts w:eastAsia="等线"/>
          <w:lang w:eastAsia="zh-CN"/>
        </w:rPr>
        <w:t xml:space="preserve"> is inside or outside the MBS service area.</w:t>
      </w:r>
    </w:p>
    <w:p w14:paraId="36585E22" w14:textId="4DF6E2F1" w:rsidR="00775089" w:rsidRPr="007C57A5" w:rsidRDefault="00775089" w:rsidP="006C4F69">
      <w:pPr>
        <w:pStyle w:val="B2"/>
        <w:rPr>
          <w:rFonts w:eastAsiaTheme="minorEastAsia"/>
          <w:lang w:eastAsia="zh-CN"/>
        </w:rPr>
      </w:pPr>
      <w:r w:rsidRPr="007C57A5">
        <w:rPr>
          <w:lang w:eastAsia="zh-CN"/>
        </w:rPr>
        <w:t>-</w:t>
      </w:r>
      <w:r w:rsidRPr="007C57A5">
        <w:rPr>
          <w:lang w:eastAsia="zh-CN"/>
        </w:rPr>
        <w:tab/>
        <w:t>The SMF determines whether the UE is inside the MBS service area by comparing the User Location Information of the UE received together with the join request with the MBS service area received from the</w:t>
      </w:r>
      <w:ins w:id="81" w:author="作者">
        <w:r w:rsidR="007C57A5">
          <w:rPr>
            <w:lang w:eastAsia="zh-CN"/>
          </w:rPr>
          <w:t xml:space="preserve"> NRF</w:t>
        </w:r>
      </w:ins>
      <w:del w:id="82" w:author="作者">
        <w:r w:rsidRPr="007C57A5" w:rsidDel="007C57A5">
          <w:rPr>
            <w:lang w:eastAsia="zh-CN"/>
          </w:rPr>
          <w:delText xml:space="preserve"> MB-SMF</w:delText>
        </w:r>
      </w:del>
      <w:r w:rsidRPr="007C57A5">
        <w:rPr>
          <w:lang w:eastAsia="zh-CN"/>
        </w:rPr>
        <w:t>.</w:t>
      </w:r>
    </w:p>
    <w:p w14:paraId="772012A5" w14:textId="3EFF5C0B" w:rsidR="00775089" w:rsidRDefault="00775089" w:rsidP="006C4F69">
      <w:pPr>
        <w:pStyle w:val="B2"/>
      </w:pPr>
      <w:r w:rsidRPr="007C57A5">
        <w:rPr>
          <w:lang w:eastAsia="zh-CN"/>
        </w:rPr>
        <w:t>-</w:t>
      </w:r>
      <w:r w:rsidRPr="007C57A5">
        <w:rPr>
          <w:lang w:eastAsia="zh-CN"/>
        </w:rPr>
        <w:tab/>
        <w:t xml:space="preserve">If the SMF detects that the UE is </w:t>
      </w:r>
      <w:r w:rsidRPr="007C57A5">
        <w:rPr>
          <w:rFonts w:eastAsia="等线"/>
          <w:lang w:eastAsia="zh-CN"/>
        </w:rPr>
        <w:t xml:space="preserve">inside </w:t>
      </w:r>
      <w:r w:rsidRPr="007C57A5">
        <w:rPr>
          <w:lang w:eastAsia="zh-CN"/>
        </w:rPr>
        <w:t>the MBS service area,</w:t>
      </w:r>
      <w:r>
        <w:rPr>
          <w:lang w:eastAsia="zh-CN"/>
        </w:rPr>
        <w:t xml:space="preserve"> the SMF continues the process of multicast session join </w:t>
      </w:r>
      <w:r>
        <w:rPr>
          <w:rFonts w:eastAsia="MS Mincho"/>
        </w:rPr>
        <w:t xml:space="preserve">as </w:t>
      </w:r>
      <w:r>
        <w:t>specified in clause 7.2.1.3</w:t>
      </w:r>
      <w:r>
        <w:rPr>
          <w:rFonts w:eastAsia="等线"/>
        </w:rPr>
        <w:t xml:space="preserve"> with the following additions:</w:t>
      </w:r>
    </w:p>
    <w:p w14:paraId="24782B0B" w14:textId="77777777" w:rsidR="00775089" w:rsidRDefault="00775089" w:rsidP="00775089">
      <w:pPr>
        <w:pStyle w:val="B3"/>
        <w:rPr>
          <w:lang w:eastAsia="zh-CN"/>
        </w:rPr>
      </w:pPr>
      <w:r>
        <w:rPr>
          <w:rFonts w:eastAsia="等线"/>
          <w:lang w:eastAsia="zh-CN"/>
        </w:rPr>
        <w:t>-</w:t>
      </w:r>
      <w:r>
        <w:rPr>
          <w:rFonts w:eastAsia="等线"/>
          <w:lang w:eastAsia="zh-CN"/>
        </w:rPr>
        <w:tab/>
      </w:r>
      <w:r>
        <w:rPr>
          <w:lang w:eastAsia="zh-CN"/>
        </w:rPr>
        <w:t>The SMF sends the UE a PDU Session Modification Command or a PDU Session Establishment Accept indicating a Join Accept as a response to the Join Request. The Joint Accept includes the MBS service area (i.e. Cell ID list or TAI list).</w:t>
      </w:r>
    </w:p>
    <w:p w14:paraId="31181C70" w14:textId="77777777" w:rsidR="00775089" w:rsidRDefault="00775089" w:rsidP="00775089">
      <w:pPr>
        <w:pStyle w:val="B3"/>
        <w:rPr>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0507CD8E" w14:textId="77777777" w:rsidR="00775089" w:rsidRPr="007C57A5" w:rsidRDefault="00775089" w:rsidP="00775089">
      <w:pPr>
        <w:pStyle w:val="B3"/>
        <w:rPr>
          <w:lang w:eastAsia="zh-CN"/>
        </w:rPr>
      </w:pPr>
      <w:r>
        <w:rPr>
          <w:lang w:eastAsia="zh-CN"/>
        </w:rPr>
        <w:t>-</w:t>
      </w:r>
      <w:r>
        <w:rPr>
          <w:lang w:eastAsia="zh-CN"/>
        </w:rPr>
        <w:tab/>
        <w:t xml:space="preserve">If the RAN node serving the UE does not support MBS the SMF applies individual delivery towards the UE. The SMF configures the UPF to send </w:t>
      </w:r>
      <w:r w:rsidRPr="007C57A5">
        <w:rPr>
          <w:lang w:eastAsia="zh-CN"/>
        </w:rPr>
        <w:t>data related to the multicast session via individual delivery within a PDU session of the UE.</w:t>
      </w:r>
    </w:p>
    <w:p w14:paraId="17658466" w14:textId="4F7E64CF" w:rsidR="00775089" w:rsidRPr="007C57A5" w:rsidRDefault="00775089" w:rsidP="00775089">
      <w:pPr>
        <w:pStyle w:val="B2"/>
        <w:rPr>
          <w:lang w:eastAsia="zh-CN"/>
        </w:rPr>
      </w:pPr>
      <w:r w:rsidRPr="007C57A5">
        <w:rPr>
          <w:lang w:eastAsia="zh-CN"/>
        </w:rPr>
        <w:t>-</w:t>
      </w:r>
      <w:r w:rsidRPr="007C57A5">
        <w:rPr>
          <w:lang w:eastAsia="zh-CN"/>
        </w:rPr>
        <w:tab/>
        <w:t>If the SMF detects that the UE is outside the MBS service area,</w:t>
      </w:r>
      <w:ins w:id="83" w:author="作者">
        <w:r w:rsidR="007C57A5" w:rsidRPr="007C57A5">
          <w:rPr>
            <w:lang w:eastAsia="zh-CN"/>
          </w:rPr>
          <w:t xml:space="preserve"> e.g. the cell ID UE camped is not in the MBS service area</w:t>
        </w:r>
        <w:r w:rsidR="007C57A5">
          <w:rPr>
            <w:lang w:eastAsia="zh-CN"/>
          </w:rPr>
          <w:t>,</w:t>
        </w:r>
        <w:r w:rsidR="007C57A5" w:rsidRPr="007C57A5">
          <w:rPr>
            <w:lang w:eastAsia="zh-CN"/>
          </w:rPr>
          <w:t xml:space="preserve"> </w:t>
        </w:r>
      </w:ins>
      <w:r w:rsidRPr="007C57A5">
        <w:rPr>
          <w:lang w:eastAsia="zh-CN"/>
        </w:rPr>
        <w:t xml:space="preserve">the SMF rejects the multicast session join, </w:t>
      </w:r>
      <w:r w:rsidRPr="007C57A5">
        <w:rPr>
          <w:rFonts w:hint="eastAsia"/>
          <w:lang w:eastAsia="zh-CN"/>
        </w:rPr>
        <w:t>so</w:t>
      </w:r>
      <w:r w:rsidRPr="007C57A5">
        <w:rPr>
          <w:lang w:eastAsia="zh-CN"/>
        </w:rPr>
        <w:t xml:space="preserve"> sends a Join Reject to the UE indicating that the </w:t>
      </w:r>
      <w:r w:rsidRPr="006C4F69">
        <w:t>MBS j</w:t>
      </w:r>
      <w:r w:rsidRPr="006C4F69">
        <w:rPr>
          <w:lang w:eastAsia="zh-CN"/>
        </w:rPr>
        <w:t>oin is rejected. The Joint Reject includes the reject reason (outside of local service area) and the MBS service area (i.e. Cell ID list or TAI list).</w:t>
      </w:r>
    </w:p>
    <w:p w14:paraId="2C94FF4B" w14:textId="4CA3E52A" w:rsidR="00775089" w:rsidRDefault="00775089" w:rsidP="00775089">
      <w:pPr>
        <w:pStyle w:val="B2"/>
        <w:rPr>
          <w:lang w:eastAsia="zh-CN"/>
        </w:rPr>
      </w:pPr>
      <w:r w:rsidRPr="007C57A5">
        <w:rPr>
          <w:lang w:eastAsia="zh-CN"/>
        </w:rPr>
        <w:tab/>
        <w:t>In this case, the MBS Session establishment (i.e. resources establishment for</w:t>
      </w:r>
      <w:r w:rsidRPr="001D4137">
        <w:rPr>
          <w:lang w:eastAsia="zh-CN"/>
        </w:rPr>
        <w:t xml:space="preserve"> MBS traffic delivery) for the UE is not performed.</w:t>
      </w:r>
    </w:p>
    <w:p w14:paraId="6B12A999" w14:textId="77777777" w:rsidR="00775089" w:rsidRDefault="00775089" w:rsidP="0077508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46014C1E" w14:textId="00FA8AC8" w:rsidR="00775089" w:rsidRDefault="00775089" w:rsidP="0077508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3AD1E65A" w14:textId="77777777" w:rsidR="00775089" w:rsidRDefault="00775089" w:rsidP="00775089">
      <w:pPr>
        <w:pStyle w:val="B1"/>
      </w:pPr>
      <w:r>
        <w:t>-</w:t>
      </w:r>
      <w:r>
        <w:tab/>
        <w:t xml:space="preserve">If the Join Request from the UE is accepted,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 The SMF supplies the service area associated with the multicast session as Area Of Interest.</w:t>
      </w:r>
    </w:p>
    <w:p w14:paraId="217EE12A" w14:textId="4256F1DB" w:rsidR="00775089" w:rsidRDefault="00775089" w:rsidP="0077508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1B90D343" w14:textId="7244C770" w:rsidR="00775089" w:rsidRDefault="00775089" w:rsidP="00775089">
      <w:pPr>
        <w:pStyle w:val="5"/>
      </w:pPr>
      <w:bookmarkStart w:id="84" w:name="_Toc91140513"/>
      <w:r>
        <w:t>7.2.4.3.3</w:t>
      </w:r>
      <w:r>
        <w:tab/>
        <w:t xml:space="preserve">Handover procedure with </w:t>
      </w:r>
      <w:del w:id="85" w:author="作者">
        <w:r w:rsidDel="00A42FBA">
          <w:rPr>
            <w:lang w:eastAsia="zh-CN"/>
          </w:rPr>
          <w:delText>limited area</w:delText>
        </w:r>
        <w:r w:rsidDel="00A42FBA">
          <w:delText xml:space="preserve"> </w:delText>
        </w:r>
      </w:del>
      <w:ins w:id="86" w:author="作者">
        <w:r w:rsidR="00A42FBA">
          <w:t xml:space="preserve">local </w:t>
        </w:r>
      </w:ins>
      <w:r>
        <w:t xml:space="preserve">MBS </w:t>
      </w:r>
      <w:r>
        <w:rPr>
          <w:lang w:eastAsia="zh-CN"/>
        </w:rPr>
        <w:t>session</w:t>
      </w:r>
      <w:bookmarkEnd w:id="84"/>
    </w:p>
    <w:p w14:paraId="1E05845D" w14:textId="77777777" w:rsidR="00775089" w:rsidRDefault="00775089" w:rsidP="00775089">
      <w:r>
        <w:t>The Handover procedure for the UE is performed as defined in clause 7.2.3 with the following additions:</w:t>
      </w:r>
    </w:p>
    <w:p w14:paraId="54B3A127" w14:textId="77777777" w:rsidR="00775089" w:rsidRDefault="00775089" w:rsidP="00775089">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A3A25F2" w14:textId="77777777" w:rsidR="00775089" w:rsidRDefault="00775089" w:rsidP="00775089">
      <w:pPr>
        <w:pStyle w:val="NO"/>
      </w:pPr>
      <w:r>
        <w:t>NOTE:</w:t>
      </w:r>
      <w:r>
        <w:tab/>
        <w:t xml:space="preserve">During the </w:t>
      </w:r>
      <w:proofErr w:type="spellStart"/>
      <w:r>
        <w:t>Xn</w:t>
      </w:r>
      <w:proofErr w:type="spellEnd"/>
      <w:r>
        <w:t xml:space="preserve"> or N2 handover procedures, if the target RAN node does not support MBS, the associated </w:t>
      </w:r>
      <w:proofErr w:type="spellStart"/>
      <w:r>
        <w:t>QoS</w:t>
      </w:r>
      <w:proofErr w:type="spellEnd"/>
      <w:r>
        <w:t xml:space="preserve"> flow is established at the Target RAN side regardless whether the UE is still in the MBS service area.</w:t>
      </w:r>
    </w:p>
    <w:p w14:paraId="73CE610B" w14:textId="77777777" w:rsidR="00775089" w:rsidRDefault="00775089" w:rsidP="00775089">
      <w:pPr>
        <w:pStyle w:val="B1"/>
      </w:pPr>
      <w:r>
        <w:lastRenderedPageBreak/>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4F6DE2AC" w14:textId="0EE47807" w:rsidR="00775089" w:rsidRDefault="00775089" w:rsidP="00775089">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87" w:author="作者">
        <w:r w:rsidR="000B05C2">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459DCE1B" w14:textId="5F325650" w:rsidR="00775089" w:rsidRDefault="00775089" w:rsidP="00775089">
      <w:pPr>
        <w:pStyle w:val="B1"/>
      </w:pPr>
      <w:r>
        <w:t>-</w:t>
      </w:r>
      <w:r>
        <w:tab/>
        <w:t xml:space="preserve">If the target RAN node support MBS, when it determines that the UE is in the </w:t>
      </w:r>
      <w:del w:id="88" w:author="作者">
        <w:r w:rsidDel="000B05C2">
          <w:delText xml:space="preserve">location </w:delText>
        </w:r>
      </w:del>
      <w:ins w:id="89" w:author="作者">
        <w:r w:rsidR="000B05C2">
          <w:t xml:space="preserve">MBS service </w:t>
        </w:r>
      </w:ins>
      <w:r>
        <w:t>area and that the shared delivery is not established for the multicast session ID, the target NG-RAN initiates the shared delivery establishment as specified in clause 7.2.1.4.</w:t>
      </w:r>
    </w:p>
    <w:p w14:paraId="51F8B1AE" w14:textId="1F21841C" w:rsidR="00775089" w:rsidRDefault="00775089" w:rsidP="00775089">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90" w:author="作者">
        <w:r w:rsidDel="000B05C2">
          <w:delText xml:space="preserve"> MB-SMF</w:delText>
        </w:r>
      </w:del>
      <w:ins w:id="91" w:author="作者">
        <w:r w:rsidR="000B05C2">
          <w:t>NRF</w:t>
        </w:r>
      </w:ins>
      <w:proofErr w:type="spellEnd"/>
      <w:r>
        <w:t xml:space="preserve">. The SMF uses the determined UE location and </w:t>
      </w:r>
      <w:ins w:id="92" w:author="作者">
        <w:r w:rsidR="00A4247C">
          <w:t>MBS service area</w:t>
        </w:r>
      </w:ins>
      <w:del w:id="93" w:author="作者">
        <w:r w:rsidDel="00A4247C">
          <w:delText>user location</w:delText>
        </w:r>
      </w:del>
      <w:r>
        <w:t xml:space="preserve"> as follows:</w:t>
      </w:r>
    </w:p>
    <w:p w14:paraId="4CC5522D" w14:textId="27284BFB" w:rsidR="00775089" w:rsidRDefault="00775089" w:rsidP="00775089">
      <w:pPr>
        <w:pStyle w:val="B2"/>
      </w:pPr>
      <w:r>
        <w:t>-</w:t>
      </w:r>
      <w:r>
        <w:tab/>
        <w:t xml:space="preserve">The SMF determines whether the UE is outside the MBS service area by comparing the received Cell ID and tracking area ID with the MBS service area received from </w:t>
      </w:r>
      <w:proofErr w:type="spellStart"/>
      <w:r>
        <w:t>the</w:t>
      </w:r>
      <w:del w:id="94" w:author="作者">
        <w:r w:rsidDel="00400DDC">
          <w:delText xml:space="preserve"> MB-SMF</w:delText>
        </w:r>
      </w:del>
      <w:ins w:id="95" w:author="作者">
        <w:r w:rsidR="00400DDC">
          <w:t>NRF</w:t>
        </w:r>
      </w:ins>
      <w:proofErr w:type="spellEnd"/>
      <w:r>
        <w:t>.</w:t>
      </w:r>
    </w:p>
    <w:p w14:paraId="48EE6CC0" w14:textId="5095A03C" w:rsidR="00775089" w:rsidRDefault="00775089" w:rsidP="00775089">
      <w:pPr>
        <w:pStyle w:val="B2"/>
      </w:pPr>
      <w:r>
        <w:t>-</w:t>
      </w:r>
      <w:r>
        <w:tab/>
        <w:t>If the UE is inside the MBS service area</w:t>
      </w:r>
      <w:ins w:id="96" w:author="作者">
        <w:r w:rsidR="00A4247C" w:rsidRPr="00A4247C">
          <w:t xml:space="preserve"> </w:t>
        </w:r>
        <w:r w:rsidR="00A4247C">
          <w:t xml:space="preserve">and target RAN node </w:t>
        </w:r>
        <w:r w:rsidR="001551A8">
          <w:t xml:space="preserve">does </w:t>
        </w:r>
        <w:r w:rsidR="00A4247C">
          <w:t>not support MBS</w:t>
        </w:r>
      </w:ins>
      <w:r>
        <w:t xml:space="preserve">, the SMF applies individual delivery towards the UE. If associated </w:t>
      </w:r>
      <w:proofErr w:type="spellStart"/>
      <w:r>
        <w:t>QoS</w:t>
      </w:r>
      <w:proofErr w:type="spellEnd"/>
      <w:r>
        <w:t xml:space="preserve"> flows are not yet included in the PDU session, the SMF updates the PDU session with associated </w:t>
      </w:r>
      <w:proofErr w:type="spellStart"/>
      <w:r>
        <w:t>QoS</w:t>
      </w:r>
      <w:proofErr w:type="spellEnd"/>
      <w:r>
        <w:t xml:space="preserve">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DCEEADF" w14:textId="77777777" w:rsidR="00775089" w:rsidRDefault="00775089" w:rsidP="00775089">
      <w:pPr>
        <w:pStyle w:val="B2"/>
      </w:pPr>
      <w:r>
        <w:t>-</w:t>
      </w:r>
      <w:r>
        <w:tab/>
        <w:t>If the UE is out of the service area of the MBS session:</w:t>
      </w:r>
    </w:p>
    <w:p w14:paraId="06156726" w14:textId="77777777" w:rsidR="00775089" w:rsidRDefault="00775089" w:rsidP="00775089">
      <w:pPr>
        <w:pStyle w:val="B3"/>
      </w:pPr>
      <w:r>
        <w:t>-</w:t>
      </w:r>
      <w:r>
        <w:tab/>
        <w:t xml:space="preserve">If the target NG-RAN node does not support MBS, the SMF deletes the associated </w:t>
      </w:r>
      <w:proofErr w:type="spellStart"/>
      <w:r>
        <w:t>QoS</w:t>
      </w:r>
      <w:proofErr w:type="spellEnd"/>
      <w:r>
        <w:t xml:space="preserve"> flow from NG-RAN node and the UPF.</w:t>
      </w:r>
    </w:p>
    <w:p w14:paraId="7E22D346" w14:textId="0667F942" w:rsidR="00775089" w:rsidRDefault="00775089" w:rsidP="00775089">
      <w:pPr>
        <w:pStyle w:val="B3"/>
      </w:pPr>
      <w:r>
        <w:t>-</w:t>
      </w:r>
      <w:r>
        <w:tab/>
        <w:t>Per operator's policy (e.g. when a local configured timer expires since the UE left the whole MBS service area of the MBS session) the SMF may remove the UE from the MBS session as defined in clause 7.2.4.3.</w:t>
      </w:r>
      <w:del w:id="97" w:author="作者">
        <w:r w:rsidDel="00A4247C">
          <w:delText>6</w:delText>
        </w:r>
      </w:del>
      <w:ins w:id="98" w:author="作者">
        <w:r w:rsidR="00A4247C">
          <w:t>7</w:t>
        </w:r>
      </w:ins>
      <w:r>
        <w:t>.</w:t>
      </w:r>
    </w:p>
    <w:p w14:paraId="191026A8" w14:textId="553D8A5F" w:rsidR="00775089" w:rsidRDefault="00775089" w:rsidP="00775089">
      <w:pPr>
        <w:pStyle w:val="4"/>
        <w:rPr>
          <w:lang w:eastAsia="zh-CN"/>
        </w:rPr>
      </w:pPr>
      <w:bookmarkStart w:id="99" w:name="_Toc91140514"/>
      <w:r>
        <w:rPr>
          <w:lang w:eastAsia="zh-CN"/>
        </w:rPr>
        <w:t>7.2.4.3.4</w:t>
      </w:r>
      <w:r>
        <w:rPr>
          <w:lang w:eastAsia="zh-CN"/>
        </w:rPr>
        <w:tab/>
        <w:t xml:space="preserve">Activation of </w:t>
      </w:r>
      <w:del w:id="100" w:author="作者">
        <w:r w:rsidDel="00A42FBA">
          <w:rPr>
            <w:lang w:eastAsia="zh-CN"/>
          </w:rPr>
          <w:delText xml:space="preserve">limited area </w:delText>
        </w:r>
      </w:del>
      <w:ins w:id="101" w:author="作者">
        <w:r w:rsidR="00A42FBA">
          <w:rPr>
            <w:lang w:eastAsia="zh-CN"/>
          </w:rPr>
          <w:t xml:space="preserve">local </w:t>
        </w:r>
      </w:ins>
      <w:r>
        <w:rPr>
          <w:lang w:eastAsia="zh-CN"/>
        </w:rPr>
        <w:t>MBS session</w:t>
      </w:r>
      <w:bookmarkEnd w:id="99"/>
    </w:p>
    <w:p w14:paraId="1BA7C92F" w14:textId="356ADC97" w:rsidR="00775089" w:rsidRDefault="00775089" w:rsidP="00775089">
      <w:pPr>
        <w:rPr>
          <w:lang w:eastAsia="zh-CN"/>
        </w:rPr>
      </w:pPr>
      <w:r>
        <w:rPr>
          <w:lang w:eastAsia="zh-CN"/>
        </w:rPr>
        <w:t>For the limited area MBS session activation, the differences comparing to the procedure defined in clause 7.2.5.2 are as below.</w:t>
      </w:r>
    </w:p>
    <w:p w14:paraId="0EDDD4DD" w14:textId="77989C32" w:rsidR="00775089" w:rsidRDefault="00775089" w:rsidP="00775089">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6F3BCC05" w14:textId="25DB6364" w:rsidR="00775089" w:rsidRDefault="00775089" w:rsidP="00775089">
      <w:pPr>
        <w:pStyle w:val="B1"/>
        <w:rPr>
          <w:lang w:eastAsia="zh-CN"/>
        </w:rPr>
      </w:pPr>
      <w:r>
        <w:rPr>
          <w:lang w:eastAsia="zh-CN"/>
        </w:rPr>
        <w:t>-</w:t>
      </w:r>
      <w:r>
        <w:rPr>
          <w:lang w:eastAsia="zh-CN"/>
        </w:rPr>
        <w:tab/>
        <w:t>For the UE in CM-IDLE state, when the AMF triggers the paging, it take the receiving MBS service area information into account. Only the NG-RAN node which is included in the MBS service area need trigger the paging.</w:t>
      </w:r>
    </w:p>
    <w:p w14:paraId="640EBC52" w14:textId="6FC9CDF4" w:rsidR="00775089" w:rsidRDefault="00775089" w:rsidP="00775089">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w:t>
      </w:r>
      <w:proofErr w:type="spellStart"/>
      <w:r>
        <w:rPr>
          <w:lang w:eastAsia="zh-CN"/>
        </w:rPr>
        <w:t>message.Based</w:t>
      </w:r>
      <w:proofErr w:type="spellEnd"/>
      <w:r>
        <w:rPr>
          <w:lang w:eastAsia="zh-CN"/>
        </w:rPr>
        <w:t xml:space="preserve"> on that information, the SMF determines how to activate the MBS session same as the handling when the SMF get the User Location Information defined in clause 7.2.4.3.3.</w:t>
      </w:r>
    </w:p>
    <w:p w14:paraId="1F66EAA1" w14:textId="712B89BE" w:rsidR="00DC6FD6" w:rsidRPr="00DC6FD6" w:rsidRDefault="00775089" w:rsidP="00775089">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6851060C" w14:textId="77777777" w:rsidR="00775089" w:rsidRDefault="00775089" w:rsidP="00775089">
      <w:pPr>
        <w:pStyle w:val="4"/>
        <w:rPr>
          <w:lang w:eastAsia="zh-CN"/>
        </w:rPr>
      </w:pPr>
      <w:bookmarkStart w:id="102" w:name="_Toc91140515"/>
      <w:r>
        <w:rPr>
          <w:lang w:eastAsia="zh-CN"/>
        </w:rPr>
        <w:t>7.2.4.3.5</w:t>
      </w:r>
      <w:r>
        <w:rPr>
          <w:lang w:eastAsia="zh-CN"/>
        </w:rPr>
        <w:tab/>
        <w:t>UE location change handling by SMF</w:t>
      </w:r>
      <w:bookmarkEnd w:id="102"/>
    </w:p>
    <w:p w14:paraId="0761E9EE" w14:textId="2A466016" w:rsidR="00775089" w:rsidRDefault="00775089" w:rsidP="00775089">
      <w:pPr>
        <w:rPr>
          <w:lang w:eastAsia="zh-CN"/>
        </w:rPr>
      </w:pPr>
      <w:r>
        <w:rPr>
          <w:lang w:eastAsia="zh-CN"/>
        </w:rPr>
        <w:t>SMF checks whether the new UE location is inside or outside the MBS service area of the MBS session.</w:t>
      </w:r>
    </w:p>
    <w:p w14:paraId="525814B2" w14:textId="59FD20B6" w:rsidR="00775089" w:rsidRDefault="00775089" w:rsidP="00775089">
      <w:pPr>
        <w:pStyle w:val="B1"/>
        <w:rPr>
          <w:lang w:eastAsia="zh-CN"/>
        </w:rPr>
      </w:pPr>
      <w:r>
        <w:rPr>
          <w:lang w:eastAsia="zh-CN"/>
        </w:rPr>
        <w:lastRenderedPageBreak/>
        <w:t>-</w:t>
      </w:r>
      <w:r>
        <w:rPr>
          <w:lang w:eastAsia="zh-CN"/>
        </w:rPr>
        <w:tab/>
        <w:t>For the case UE is out of the MBS service area of the MBS session:</w:t>
      </w:r>
    </w:p>
    <w:p w14:paraId="181EC436" w14:textId="55FF08B3" w:rsidR="00775089" w:rsidRDefault="00775089" w:rsidP="00775089">
      <w:pPr>
        <w:pStyle w:val="B2"/>
        <w:rPr>
          <w:lang w:eastAsia="zh-CN"/>
        </w:rPr>
      </w:pPr>
      <w:r>
        <w:rPr>
          <w:lang w:eastAsia="zh-CN"/>
        </w:rPr>
        <w:t>-</w:t>
      </w:r>
      <w:r>
        <w:rPr>
          <w:lang w:eastAsia="zh-CN"/>
        </w:rPr>
        <w:tab/>
        <w:t xml:space="preserve">If RAN node does not support MBS, the SMF delete the associated </w:t>
      </w:r>
      <w:proofErr w:type="spellStart"/>
      <w:r>
        <w:rPr>
          <w:lang w:eastAsia="zh-CN"/>
        </w:rPr>
        <w:t>QoS</w:t>
      </w:r>
      <w:proofErr w:type="spellEnd"/>
      <w:r>
        <w:rPr>
          <w:lang w:eastAsia="zh-CN"/>
        </w:rPr>
        <w:t xml:space="preserve"> flow from the RAN node and the UPF.</w:t>
      </w:r>
    </w:p>
    <w:p w14:paraId="6F5A1365" w14:textId="6E871A4C" w:rsidR="00775089" w:rsidRDefault="00775089" w:rsidP="00775089">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w:t>
      </w:r>
      <w:ins w:id="103" w:author="作者">
        <w:r w:rsidR="00B1080F" w:rsidRPr="00B1080F">
          <w:rPr>
            <w:lang w:eastAsia="zh-CN"/>
          </w:rPr>
          <w:t>7.2.4.3.7</w:t>
        </w:r>
      </w:ins>
      <w:del w:id="104" w:author="作者">
        <w:r w:rsidDel="00B1080F">
          <w:rPr>
            <w:lang w:eastAsia="zh-CN"/>
          </w:rPr>
          <w:delText>7.2.2.3</w:delText>
        </w:r>
      </w:del>
      <w:r>
        <w:rPr>
          <w:lang w:eastAsia="zh-CN"/>
        </w:rPr>
        <w:t>.</w:t>
      </w:r>
    </w:p>
    <w:p w14:paraId="6DA70A57" w14:textId="59CA884B" w:rsidR="00775089" w:rsidRDefault="00775089" w:rsidP="00775089">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3C44A72A" w14:textId="164D48D8" w:rsidR="00775089" w:rsidRDefault="00775089" w:rsidP="00775089">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3450C68E" w14:textId="2B51973F" w:rsidR="00980EA8" w:rsidRPr="00980EA8" w:rsidDel="00B1080F" w:rsidRDefault="00775089" w:rsidP="00C9487C">
      <w:pPr>
        <w:rPr>
          <w:del w:id="105" w:author="作者"/>
          <w:lang w:eastAsia="zh-CN"/>
        </w:rPr>
      </w:pPr>
      <w:del w:id="106"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5FFD800D" w14:textId="5932358B" w:rsidR="00775089" w:rsidRDefault="006222B8" w:rsidP="001E4AF8">
      <w:pPr>
        <w:pStyle w:val="4"/>
        <w:ind w:left="1440" w:hangingChars="600" w:hanging="1440"/>
        <w:rPr>
          <w:lang w:eastAsia="zh-CN"/>
        </w:rPr>
      </w:pPr>
      <w:bookmarkStart w:id="107" w:name="_Toc91140516"/>
      <w:r>
        <w:rPr>
          <w:lang w:eastAsia="zh-CN"/>
        </w:rPr>
        <w:t>7.2.4.3.6</w:t>
      </w:r>
      <w:r w:rsidR="00775089">
        <w:rPr>
          <w:lang w:eastAsia="zh-CN"/>
        </w:rPr>
        <w:tab/>
        <w:t>UE mobility within the same NG-RAN between cells in or out of the MBS service areas</w:t>
      </w:r>
      <w:bookmarkEnd w:id="107"/>
    </w:p>
    <w:p w14:paraId="1B264BF7" w14:textId="77777777" w:rsidR="00775089" w:rsidRDefault="00775089" w:rsidP="00775089">
      <w:pPr>
        <w:rPr>
          <w:lang w:eastAsia="zh-CN"/>
        </w:rPr>
      </w:pPr>
      <w:r>
        <w:rPr>
          <w:lang w:eastAsia="zh-CN"/>
        </w:rPr>
        <w:t>If UE mobility can happen within the same NG-RAN between cells in or out of the service area,</w:t>
      </w:r>
    </w:p>
    <w:p w14:paraId="273D0305" w14:textId="77777777" w:rsidR="00775089" w:rsidRDefault="00775089" w:rsidP="00775089">
      <w:pPr>
        <w:pStyle w:val="B1"/>
        <w:rPr>
          <w:lang w:eastAsia="zh-CN"/>
        </w:rPr>
      </w:pPr>
      <w:r>
        <w:rPr>
          <w:lang w:eastAsia="zh-CN"/>
        </w:rPr>
        <w:t>-</w:t>
      </w:r>
      <w:r>
        <w:rPr>
          <w:lang w:eastAsia="zh-CN"/>
        </w:rPr>
        <w:tab/>
        <w:t>The NG-RAN detects whether the UE is IN or OUT of an MBS service, the NG-RAN notifies the SMF</w:t>
      </w:r>
    </w:p>
    <w:p w14:paraId="6AA9AACF" w14:textId="3354341E" w:rsidR="00775089" w:rsidRDefault="00775089" w:rsidP="00775089">
      <w:pPr>
        <w:pStyle w:val="B1"/>
        <w:rPr>
          <w:lang w:eastAsia="zh-CN"/>
        </w:rPr>
      </w:pPr>
      <w:r>
        <w:rPr>
          <w:lang w:eastAsia="zh-CN"/>
        </w:rPr>
        <w:t>-</w:t>
      </w:r>
      <w:r>
        <w:rPr>
          <w:lang w:eastAsia="zh-CN"/>
        </w:rPr>
        <w:tab/>
        <w:t>Location reporting control procedure is required so that NG-RAN can report whether the UE is IN or OUT of MBS service area. When the SMF knows the UE is IN or OUT of an MBS service, the SMF behaves as</w:t>
      </w:r>
      <w:ins w:id="108" w:author="作者">
        <w:r w:rsidR="00A42FBA">
          <w:rPr>
            <w:lang w:eastAsia="zh-CN"/>
          </w:rPr>
          <w:t xml:space="preserve"> defined</w:t>
        </w:r>
      </w:ins>
      <w:r>
        <w:rPr>
          <w:lang w:eastAsia="zh-CN"/>
        </w:rPr>
        <w:t xml:space="preserve"> in clause 7.2.4.3.5.</w:t>
      </w:r>
    </w:p>
    <w:p w14:paraId="0A0AB8CB" w14:textId="4DB02C1D" w:rsidR="00775089" w:rsidRDefault="00775089" w:rsidP="00775089">
      <w:pPr>
        <w:pStyle w:val="4"/>
        <w:rPr>
          <w:lang w:eastAsia="zh-CN"/>
        </w:rPr>
      </w:pPr>
      <w:bookmarkStart w:id="109" w:name="_Toc91140517"/>
      <w:r>
        <w:rPr>
          <w:lang w:eastAsia="zh-CN"/>
        </w:rPr>
        <w:t>7.2.4.3.7</w:t>
      </w:r>
      <w:r>
        <w:rPr>
          <w:lang w:eastAsia="zh-CN"/>
        </w:rPr>
        <w:tab/>
        <w:t xml:space="preserve">SMF removing joined UEs from </w:t>
      </w:r>
      <w:del w:id="110" w:author="作者">
        <w:r w:rsidDel="00A42FBA">
          <w:rPr>
            <w:lang w:eastAsia="zh-CN"/>
          </w:rPr>
          <w:delText xml:space="preserve">limited area </w:delText>
        </w:r>
      </w:del>
      <w:ins w:id="111" w:author="作者">
        <w:r w:rsidR="00A42FBA">
          <w:rPr>
            <w:lang w:eastAsia="zh-CN"/>
          </w:rPr>
          <w:t xml:space="preserve">local </w:t>
        </w:r>
      </w:ins>
      <w:r>
        <w:rPr>
          <w:lang w:eastAsia="zh-CN"/>
        </w:rPr>
        <w:t>MBS session</w:t>
      </w:r>
      <w:bookmarkEnd w:id="109"/>
    </w:p>
    <w:p w14:paraId="3413E949" w14:textId="62A03E85" w:rsidR="00715409" w:rsidDel="00097B3A" w:rsidRDefault="00775089" w:rsidP="00097B3A">
      <w:pPr>
        <w:rPr>
          <w:del w:id="112" w:author="作者"/>
          <w:lang w:eastAsia="zh-CN"/>
        </w:rPr>
      </w:pPr>
      <w:r>
        <w:rPr>
          <w:lang w:eastAsia="zh-CN"/>
        </w:rPr>
        <w:t xml:space="preserve">Besides the condition as defined in clause 7.2.2.3, per operator's policy (e.g. when a local configured timer expires since the UE left the MBS service area) the SMF may remove the UE from the </w:t>
      </w:r>
      <w:del w:id="113" w:author="作者">
        <w:r w:rsidDel="00A42FBA">
          <w:rPr>
            <w:lang w:eastAsia="zh-CN"/>
          </w:rPr>
          <w:delText xml:space="preserve">limited area </w:delText>
        </w:r>
      </w:del>
      <w:ins w:id="114" w:author="作者">
        <w:r w:rsidR="00A42FBA">
          <w:rPr>
            <w:lang w:eastAsia="zh-CN"/>
          </w:rPr>
          <w:t xml:space="preserve">local </w:t>
        </w:r>
      </w:ins>
      <w:r>
        <w:rPr>
          <w:lang w:eastAsia="zh-CN"/>
        </w:rPr>
        <w:t>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t>
      </w:r>
    </w:p>
    <w:p w14:paraId="072E1736" w14:textId="77777777" w:rsidR="00564671" w:rsidRDefault="00564671" w:rsidP="00097B3A">
      <w:pPr>
        <w:rPr>
          <w:lang w:eastAsia="zh-CN"/>
        </w:rPr>
      </w:pPr>
    </w:p>
    <w:p w14:paraId="31E6B878" w14:textId="39D700FF" w:rsidR="00564671" w:rsidRPr="00C44491" w:rsidRDefault="00564671" w:rsidP="00564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2FBA">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C7E317" w14:textId="1A79B60C" w:rsidR="00CE476C" w:rsidRPr="00CE476C" w:rsidRDefault="00CE476C" w:rsidP="00CE476C">
      <w:pPr>
        <w:keepNext/>
        <w:keepLines/>
        <w:spacing w:before="120"/>
        <w:ind w:left="1134" w:hanging="1134"/>
        <w:outlineLvl w:val="2"/>
        <w:rPr>
          <w:rFonts w:ascii="Arial" w:hAnsi="Arial"/>
          <w:sz w:val="28"/>
          <w:lang w:eastAsia="ko-KR"/>
        </w:rPr>
      </w:pPr>
      <w:bookmarkStart w:id="115" w:name="_Toc91140530"/>
      <w:r w:rsidRPr="00CE476C">
        <w:rPr>
          <w:rFonts w:ascii="Arial" w:eastAsia="等线" w:hAnsi="Arial"/>
          <w:sz w:val="28"/>
          <w:lang w:eastAsia="zh-CN"/>
        </w:rPr>
        <w:t>7.3.4</w:t>
      </w:r>
      <w:r w:rsidRPr="00CE476C">
        <w:rPr>
          <w:rFonts w:ascii="Arial" w:eastAsia="等线" w:hAnsi="Arial"/>
          <w:sz w:val="28"/>
          <w:lang w:eastAsia="zh-CN"/>
        </w:rPr>
        <w:tab/>
        <w:t xml:space="preserve">Support for </w:t>
      </w:r>
      <w:del w:id="116" w:author="作者">
        <w:r w:rsidRPr="00CE476C" w:rsidDel="00CE476C">
          <w:rPr>
            <w:rFonts w:ascii="Arial" w:eastAsia="等线" w:hAnsi="Arial"/>
            <w:sz w:val="28"/>
            <w:lang w:eastAsia="ko-KR"/>
          </w:rPr>
          <w:delText xml:space="preserve">Local Broadcast Service and </w:delText>
        </w:r>
      </w:del>
      <w:r w:rsidRPr="00CE476C">
        <w:rPr>
          <w:rFonts w:ascii="Arial" w:eastAsia="等线" w:hAnsi="Arial"/>
          <w:sz w:val="28"/>
          <w:lang w:eastAsia="ko-KR"/>
        </w:rPr>
        <w:t>Location dependent Broadcast Service</w:t>
      </w:r>
      <w:bookmarkEnd w:id="115"/>
    </w:p>
    <w:p w14:paraId="075FDE66" w14:textId="21E36805" w:rsidR="00CE476C" w:rsidRPr="00CE476C" w:rsidRDefault="00CE476C" w:rsidP="00CE476C">
      <w:pPr>
        <w:rPr>
          <w:rFonts w:eastAsia="MS Mincho"/>
          <w:lang w:val="en-US"/>
        </w:rPr>
      </w:pPr>
      <w:r w:rsidRPr="00CE476C">
        <w:rPr>
          <w:rFonts w:eastAsia="MS Mincho"/>
          <w:lang w:val="en-US"/>
        </w:rPr>
        <w:t xml:space="preserve">The clause describes procedures to support </w:t>
      </w:r>
      <w:del w:id="117" w:author="作者">
        <w:r w:rsidRPr="00CE476C" w:rsidDel="00A305AE">
          <w:rPr>
            <w:rFonts w:eastAsia="MS Mincho"/>
            <w:lang w:val="en-US"/>
          </w:rPr>
          <w:delText xml:space="preserve">the </w:delText>
        </w:r>
        <w:r w:rsidRPr="00CE476C" w:rsidDel="00CE476C">
          <w:rPr>
            <w:rFonts w:eastAsia="MS Mincho"/>
            <w:lang w:val="en-US"/>
          </w:rPr>
          <w:delText xml:space="preserve">Local broadcast service and </w:delText>
        </w:r>
      </w:del>
      <w:r w:rsidRPr="00CE476C">
        <w:rPr>
          <w:rFonts w:eastAsia="MS Mincho"/>
          <w:lang w:val="en-US"/>
        </w:rPr>
        <w:t>the Location dependent broadcast service as described in clause 6.2.</w:t>
      </w:r>
    </w:p>
    <w:p w14:paraId="03E397E5" w14:textId="77777777" w:rsidR="00CE476C" w:rsidRPr="00CE476C" w:rsidRDefault="00CE476C" w:rsidP="00CE476C">
      <w:pPr>
        <w:rPr>
          <w:rFonts w:eastAsia="MS Mincho"/>
        </w:rPr>
      </w:pPr>
      <w:r w:rsidRPr="00CE476C">
        <w:rPr>
          <w:rFonts w:eastAsia="MS Mincho"/>
          <w:lang w:val="en-US"/>
        </w:rPr>
        <w:t>T</w:t>
      </w:r>
      <w:r w:rsidRPr="00CE476C">
        <w:rPr>
          <w:rFonts w:eastAsia="MS Mincho"/>
        </w:rPr>
        <w:t xml:space="preserve">he </w:t>
      </w:r>
      <w:r w:rsidRPr="00CE476C">
        <w:rPr>
          <w:rFonts w:eastAsia="等线"/>
          <w:lang w:eastAsia="zh-CN"/>
        </w:rPr>
        <w:t xml:space="preserve">MBS session creation </w:t>
      </w:r>
      <w:r w:rsidRPr="00CE476C">
        <w:rPr>
          <w:rFonts w:eastAsia="MS Mincho"/>
        </w:rPr>
        <w:t>procedure is performed as defined in clause 7.1.1.2 with the following additions:</w:t>
      </w:r>
    </w:p>
    <w:p w14:paraId="4D46DF71" w14:textId="77777777" w:rsidR="00CE476C" w:rsidRPr="00CE476C" w:rsidRDefault="00CE476C" w:rsidP="00CE476C">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等线"/>
          <w:lang w:eastAsia="zh-CN"/>
        </w:rPr>
        <w:t xml:space="preserve">broadcast </w:t>
      </w:r>
      <w:r w:rsidRPr="00CE476C">
        <w:rPr>
          <w:rFonts w:eastAsia="MS Mincho"/>
        </w:rPr>
        <w:t>session with different content in different</w:t>
      </w:r>
      <w:r w:rsidRPr="00CE476C">
        <w:rPr>
          <w:rFonts w:eastAsia="等线"/>
          <w:lang w:eastAsia="zh-CN"/>
        </w:rPr>
        <w:t xml:space="preserve"> MBS service </w:t>
      </w:r>
      <w:r w:rsidRPr="00CE476C">
        <w:rPr>
          <w:rFonts w:eastAsia="MS Mincho"/>
        </w:rPr>
        <w:t>areas. The NEF selects MB-SMF as ingress control node</w:t>
      </w:r>
      <w:r w:rsidRPr="00CE476C">
        <w:rPr>
          <w:rFonts w:eastAsia="等线" w:hint="eastAsia"/>
          <w:lang w:eastAsia="zh-CN"/>
        </w:rPr>
        <w:t xml:space="preserve">(s) for </w:t>
      </w:r>
      <w:r w:rsidRPr="00CE476C">
        <w:rPr>
          <w:rFonts w:eastAsia="MS Mincho"/>
        </w:rPr>
        <w:t xml:space="preserve">different </w:t>
      </w:r>
      <w:r w:rsidRPr="00CE476C">
        <w:rPr>
          <w:rFonts w:eastAsia="等线" w:hint="eastAsia"/>
          <w:lang w:eastAsia="zh-CN"/>
        </w:rPr>
        <w:t>MBS service</w:t>
      </w:r>
      <w:r w:rsidRPr="00CE476C">
        <w:rPr>
          <w:rFonts w:eastAsia="MS Mincho"/>
        </w:rPr>
        <w:t xml:space="preserve"> areas.</w:t>
      </w:r>
    </w:p>
    <w:p w14:paraId="32F6D52F" w14:textId="77777777" w:rsidR="00CE476C" w:rsidRPr="00CE476C" w:rsidRDefault="00CE476C" w:rsidP="00CE476C">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425D2B77" w14:textId="77777777" w:rsidR="00CE476C" w:rsidRPr="00CE476C" w:rsidRDefault="00CE476C" w:rsidP="00CE476C">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等线" w:hint="eastAsia"/>
          <w:lang w:eastAsia="zh-CN"/>
        </w:rPr>
        <w:t xml:space="preserve">, and updates its NF profile towards the NRF with </w:t>
      </w:r>
      <w:r w:rsidRPr="00CE476C">
        <w:rPr>
          <w:rFonts w:eastAsia="等线"/>
        </w:rPr>
        <w:t>the TMGI and Area Session ID</w:t>
      </w:r>
      <w:r w:rsidRPr="00CE476C">
        <w:rPr>
          <w:rFonts w:eastAsia="MS Mincho"/>
        </w:rPr>
        <w:t>.</w:t>
      </w:r>
    </w:p>
    <w:p w14:paraId="0B594156" w14:textId="77777777" w:rsidR="00CE476C" w:rsidRPr="00CE476C" w:rsidRDefault="00CE476C" w:rsidP="00CE476C">
      <w:pPr>
        <w:ind w:left="568" w:hanging="284"/>
        <w:rPr>
          <w:rFonts w:eastAsia="等线"/>
          <w:lang w:val="en-US"/>
        </w:rPr>
      </w:pPr>
      <w:r w:rsidRPr="00CE476C">
        <w:rPr>
          <w:rFonts w:eastAsia="等线"/>
          <w:lang w:val="en-US"/>
        </w:rPr>
        <w:t>-</w:t>
      </w:r>
      <w:r w:rsidRPr="00CE476C">
        <w:rPr>
          <w:rFonts w:eastAsia="等线"/>
          <w:lang w:val="en-US"/>
        </w:rPr>
        <w:tab/>
        <w:t>The policy of broadcast session is determined based on the service requirements per MBS service area.</w:t>
      </w:r>
    </w:p>
    <w:p w14:paraId="7A2C3031" w14:textId="77777777" w:rsidR="00CE476C" w:rsidRPr="00CE476C" w:rsidRDefault="00CE476C" w:rsidP="00CE476C">
      <w:pPr>
        <w:ind w:left="568" w:hanging="284"/>
        <w:rPr>
          <w:rFonts w:eastAsia="等线"/>
          <w:lang w:val="en-US"/>
        </w:rPr>
      </w:pPr>
      <w:r w:rsidRPr="00CE476C">
        <w:rPr>
          <w:rFonts w:eastAsia="等线"/>
          <w:lang w:val="en-US"/>
        </w:rPr>
        <w:t>-</w:t>
      </w:r>
      <w:r w:rsidRPr="00CE476C">
        <w:rPr>
          <w:rFonts w:eastAsia="等线"/>
          <w:lang w:val="en-US"/>
        </w:rPr>
        <w:tab/>
        <w:t>The MB-SMF may select the MB-UPF based on the MBS service area.</w:t>
      </w:r>
    </w:p>
    <w:p w14:paraId="0C41D199" w14:textId="77777777" w:rsidR="00CE476C" w:rsidRPr="00CE476C" w:rsidRDefault="00CE476C" w:rsidP="00CE476C">
      <w:pPr>
        <w:ind w:left="568" w:hanging="284"/>
        <w:rPr>
          <w:rFonts w:eastAsia="等线"/>
          <w:lang w:val="en-US"/>
        </w:rPr>
      </w:pPr>
      <w:r w:rsidRPr="00CE476C">
        <w:rPr>
          <w:rFonts w:eastAsia="等线"/>
          <w:lang w:val="en-US"/>
        </w:rPr>
        <w:lastRenderedPageBreak/>
        <w:t>-</w:t>
      </w:r>
      <w:r w:rsidRPr="00CE476C">
        <w:rPr>
          <w:rFonts w:eastAsia="等线"/>
          <w:lang w:val="en-US"/>
        </w:rPr>
        <w:tab/>
        <w:t>The MBS service area(s) are indicated to the UE in the Service Announcement as defined in clause 6.11.</w:t>
      </w:r>
    </w:p>
    <w:p w14:paraId="54128F8E" w14:textId="77777777" w:rsidR="00CE476C" w:rsidRPr="00CE476C" w:rsidRDefault="00CE476C" w:rsidP="00CE476C">
      <w:pPr>
        <w:rPr>
          <w:rFonts w:eastAsia="MS Mincho"/>
        </w:rPr>
      </w:pPr>
      <w:r w:rsidRPr="00CE476C">
        <w:rPr>
          <w:rFonts w:eastAsia="MS Mincho"/>
          <w:lang w:val="en-US"/>
        </w:rPr>
        <w:t>T</w:t>
      </w:r>
      <w:r w:rsidRPr="00CE476C">
        <w:rPr>
          <w:rFonts w:eastAsia="MS Mincho"/>
        </w:rPr>
        <w:t>he MBS session establishment</w:t>
      </w:r>
      <w:r w:rsidRPr="00CE476C">
        <w:rPr>
          <w:rFonts w:eastAsia="等线"/>
          <w:lang w:eastAsia="zh-CN"/>
        </w:rPr>
        <w:t xml:space="preserve"> </w:t>
      </w:r>
      <w:r w:rsidRPr="00CE476C">
        <w:rPr>
          <w:rFonts w:eastAsia="MS Mincho"/>
        </w:rPr>
        <w:t>procedure is performed as defined in clause 7.3.1 with the following additions:</w:t>
      </w:r>
    </w:p>
    <w:p w14:paraId="671A2488" w14:textId="77777777" w:rsidR="00CE476C" w:rsidRPr="00CE476C" w:rsidRDefault="00CE476C" w:rsidP="00CE476C">
      <w:pPr>
        <w:ind w:left="568" w:hanging="284"/>
        <w:rPr>
          <w:rFonts w:eastAsia="等线"/>
        </w:rPr>
      </w:pPr>
      <w:r w:rsidRPr="00CE476C">
        <w:rPr>
          <w:rFonts w:eastAsia="等线"/>
        </w:rPr>
        <w:t>-</w:t>
      </w:r>
      <w:r w:rsidRPr="00CE476C">
        <w:rPr>
          <w:rFonts w:eastAsia="等线"/>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等线" w:hint="eastAsia"/>
          <w:lang w:eastAsia="zh-CN"/>
        </w:rPr>
        <w:t>MBS service</w:t>
      </w:r>
      <w:r w:rsidRPr="00CE476C">
        <w:rPr>
          <w:rFonts w:eastAsia="MS Mincho"/>
        </w:rPr>
        <w:t xml:space="preserve"> area</w:t>
      </w:r>
      <w:r w:rsidRPr="00CE476C">
        <w:rPr>
          <w:rFonts w:eastAsia="等线"/>
        </w:rPr>
        <w:t>.</w:t>
      </w:r>
    </w:p>
    <w:p w14:paraId="3B3E9E8B" w14:textId="05D8FDF4" w:rsidR="00564671" w:rsidRPr="00CE476C" w:rsidRDefault="00CE476C" w:rsidP="00CE476C">
      <w:pPr>
        <w:ind w:left="568" w:hanging="284"/>
        <w:rPr>
          <w:rFonts w:eastAsia="等线"/>
        </w:rPr>
      </w:pPr>
      <w:r w:rsidRPr="00CE476C">
        <w:rPr>
          <w:rFonts w:eastAsia="等线"/>
        </w:rPr>
        <w:t>-</w:t>
      </w:r>
      <w:r w:rsidRPr="00CE476C">
        <w:rPr>
          <w:rFonts w:eastAsia="等线"/>
        </w:rPr>
        <w:tab/>
        <w:t xml:space="preserve">The NG-RAN uses the received MBS Session ID and Area Session ID to determine the </w:t>
      </w:r>
      <w:r w:rsidRPr="00CE476C">
        <w:rPr>
          <w:rFonts w:eastAsia="等线" w:hint="eastAsia"/>
          <w:lang w:eastAsia="zh-CN"/>
        </w:rPr>
        <w:t xml:space="preserve">local </w:t>
      </w:r>
      <w:r w:rsidRPr="00CE476C">
        <w:rPr>
          <w:rFonts w:eastAsia="等线"/>
          <w:lang w:eastAsia="zh-CN"/>
        </w:rPr>
        <w:t>broad</w:t>
      </w:r>
      <w:r w:rsidRPr="00CE476C">
        <w:rPr>
          <w:rFonts w:eastAsia="等线" w:hint="eastAsia"/>
          <w:lang w:eastAsia="zh-CN"/>
        </w:rPr>
        <w:t>cast session context</w:t>
      </w:r>
      <w:r w:rsidRPr="00CE476C">
        <w:rPr>
          <w:rFonts w:eastAsia="等线"/>
        </w:rPr>
        <w:t>.</w:t>
      </w:r>
    </w:p>
    <w:bookmarkEnd w:id="2"/>
    <w:bookmarkEnd w:id="3"/>
    <w:bookmarkEnd w:id="4"/>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77" w16cex:dateUtc="2021-10-19T11:24:00Z"/>
  <w16cex:commentExtensible w16cex:durableId="251947F6" w16cex:dateUtc="2021-10-19T11:24:00Z"/>
  <w16cex:commentExtensible w16cex:durableId="251945AC" w16cex:dateUtc="2021-10-19T11:25: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8DB" w16cex:dateUtc="2021-10-18T08:01:00Z"/>
  <w16cex:commentExtensible w16cex:durableId="251813CD" w16cex:dateUtc="2021-10-18T07:39:00Z"/>
  <w16cex:commentExtensible w16cex:durableId="25195467" w16cex:dateUtc="2021-10-19T12:27:00Z"/>
  <w16cex:commentExtensible w16cex:durableId="251955B7" w16cex:dateUtc="2021-10-19T12:33:00Z"/>
  <w16cex:commentExtensible w16cex:durableId="251956B3" w16cex:dateUtc="2021-10-19T12:37: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4AC" w16cex:dateUtc="2021-10-19T21:3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C55A8" w16cid:durableId="25194577"/>
  <w16cid:commentId w16cid:paraId="61EB058E" w16cid:durableId="251947F6"/>
  <w16cid:commentId w16cid:paraId="07D3E160" w16cid:durableId="251945AC"/>
  <w16cid:commentId w16cid:paraId="6261EF48" w16cid:durableId="25194BB5"/>
  <w16cid:commentId w16cid:paraId="570B3E86" w16cid:durableId="25194D53"/>
  <w16cid:commentId w16cid:paraId="22981A39" w16cid:durableId="251951DF"/>
  <w16cid:commentId w16cid:paraId="1C89C9A8" w16cid:durableId="251953F4"/>
  <w16cid:commentId w16cid:paraId="724312AD" w16cid:durableId="2518080A"/>
  <w16cid:commentId w16cid:paraId="5A051BE1" w16cid:durableId="251954A0"/>
  <w16cid:commentId w16cid:paraId="123077F4" w16cid:durableId="251818DB"/>
  <w16cid:commentId w16cid:paraId="68767DEA" w16cid:durableId="251813CD"/>
  <w16cid:commentId w16cid:paraId="4B5A560B" w16cid:durableId="25195467"/>
  <w16cid:commentId w16cid:paraId="5E7EDF57" w16cid:durableId="251955B7"/>
  <w16cid:commentId w16cid:paraId="0C5CFAC0" w16cid:durableId="251956B3"/>
  <w16cid:commentId w16cid:paraId="74105F27" w16cid:durableId="25195820"/>
  <w16cid:commentId w16cid:paraId="08ADBC94" w16cid:durableId="2519DB0F"/>
  <w16cid:commentId w16cid:paraId="2419F928" w16cid:durableId="25195B39"/>
  <w16cid:commentId w16cid:paraId="097697A0" w16cid:durableId="2519DBB6"/>
  <w16cid:commentId w16cid:paraId="4CD4518D" w16cid:durableId="2519D4AC"/>
  <w16cid:commentId w16cid:paraId="789A8644" w16cid:durableId="25195C1D"/>
  <w16cid:commentId w16cid:paraId="56CFB69B" w16cid:durableId="2519D6EB"/>
  <w16cid:commentId w16cid:paraId="6EA21EEE" w16cid:durableId="2519D809"/>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1150A" w14:textId="77777777" w:rsidR="00A6667C" w:rsidRDefault="00A6667C">
      <w:r>
        <w:separator/>
      </w:r>
    </w:p>
  </w:endnote>
  <w:endnote w:type="continuationSeparator" w:id="0">
    <w:p w14:paraId="724BC16E" w14:textId="77777777" w:rsidR="00A6667C" w:rsidRDefault="00A6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94BE4" w14:textId="77777777" w:rsidR="00A6667C" w:rsidRDefault="00A6667C">
      <w:r>
        <w:separator/>
      </w:r>
    </w:p>
  </w:footnote>
  <w:footnote w:type="continuationSeparator" w:id="0">
    <w:p w14:paraId="3251EC24" w14:textId="77777777" w:rsidR="00A6667C" w:rsidRDefault="00A66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3F5B" w:rsidRDefault="00BD3F5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AAA4332"/>
    <w:multiLevelType w:val="hybridMultilevel"/>
    <w:tmpl w:val="880A7720"/>
    <w:lvl w:ilvl="0" w:tplc="513CFEA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DC2CB6"/>
    <w:multiLevelType w:val="hybridMultilevel"/>
    <w:tmpl w:val="1368030C"/>
    <w:lvl w:ilvl="0" w:tplc="7616A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0478F"/>
    <w:multiLevelType w:val="hybridMultilevel"/>
    <w:tmpl w:val="488EE4F0"/>
    <w:lvl w:ilvl="0" w:tplc="D6A032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0D6DEF"/>
    <w:multiLevelType w:val="hybridMultilevel"/>
    <w:tmpl w:val="6980C9FE"/>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1D0A0A"/>
    <w:multiLevelType w:val="hybridMultilevel"/>
    <w:tmpl w:val="4D702B62"/>
    <w:lvl w:ilvl="0" w:tplc="AD76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C324E0"/>
    <w:multiLevelType w:val="hybridMultilevel"/>
    <w:tmpl w:val="BB5060DC"/>
    <w:lvl w:ilvl="0" w:tplc="F8C89B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49095E"/>
    <w:multiLevelType w:val="hybridMultilevel"/>
    <w:tmpl w:val="B644C85E"/>
    <w:lvl w:ilvl="0" w:tplc="4EE88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A4ED4"/>
    <w:multiLevelType w:val="hybridMultilevel"/>
    <w:tmpl w:val="3DB834D0"/>
    <w:lvl w:ilvl="0" w:tplc="EE18ACC2">
      <w:start w:val="7"/>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3"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7E2832"/>
    <w:multiLevelType w:val="hybridMultilevel"/>
    <w:tmpl w:val="C70A5B14"/>
    <w:lvl w:ilvl="0" w:tplc="533A6E6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0048F"/>
    <w:multiLevelType w:val="hybridMultilevel"/>
    <w:tmpl w:val="5100BFF8"/>
    <w:lvl w:ilvl="0" w:tplc="87BE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5C577C1"/>
    <w:multiLevelType w:val="hybridMultilevel"/>
    <w:tmpl w:val="98C67698"/>
    <w:lvl w:ilvl="0" w:tplc="9F8C50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3"/>
  </w:num>
  <w:num w:numId="4">
    <w:abstractNumId w:val="21"/>
  </w:num>
  <w:num w:numId="5">
    <w:abstractNumId w:val="17"/>
  </w:num>
  <w:num w:numId="6">
    <w:abstractNumId w:val="4"/>
  </w:num>
  <w:num w:numId="7">
    <w:abstractNumId w:val="30"/>
  </w:num>
  <w:num w:numId="8">
    <w:abstractNumId w:val="10"/>
  </w:num>
  <w:num w:numId="9">
    <w:abstractNumId w:val="31"/>
  </w:num>
  <w:num w:numId="10">
    <w:abstractNumId w:val="7"/>
  </w:num>
  <w:num w:numId="11">
    <w:abstractNumId w:val="29"/>
  </w:num>
  <w:num w:numId="12">
    <w:abstractNumId w:val="26"/>
  </w:num>
  <w:num w:numId="13">
    <w:abstractNumId w:val="5"/>
  </w:num>
  <w:num w:numId="14">
    <w:abstractNumId w:val="32"/>
  </w:num>
  <w:num w:numId="15">
    <w:abstractNumId w:val="23"/>
  </w:num>
  <w:num w:numId="16">
    <w:abstractNumId w:val="6"/>
  </w:num>
  <w:num w:numId="17">
    <w:abstractNumId w:val="14"/>
  </w:num>
  <w:num w:numId="18">
    <w:abstractNumId w:val="12"/>
  </w:num>
  <w:num w:numId="19">
    <w:abstractNumId w:val="11"/>
  </w:num>
  <w:num w:numId="20">
    <w:abstractNumId w:val="15"/>
  </w:num>
  <w:num w:numId="21">
    <w:abstractNumId w:val="0"/>
  </w:num>
  <w:num w:numId="22">
    <w:abstractNumId w:val="16"/>
  </w:num>
  <w:num w:numId="23">
    <w:abstractNumId w:val="20"/>
  </w:num>
  <w:num w:numId="24">
    <w:abstractNumId w:val="1"/>
  </w:num>
  <w:num w:numId="25">
    <w:abstractNumId w:val="18"/>
  </w:num>
  <w:num w:numId="26">
    <w:abstractNumId w:val="25"/>
  </w:num>
  <w:num w:numId="27">
    <w:abstractNumId w:val="8"/>
  </w:num>
  <w:num w:numId="28">
    <w:abstractNumId w:val="24"/>
  </w:num>
  <w:num w:numId="29">
    <w:abstractNumId w:val="22"/>
  </w:num>
  <w:num w:numId="30">
    <w:abstractNumId w:val="19"/>
  </w:num>
  <w:num w:numId="31">
    <w:abstractNumId w:val="13"/>
  </w:num>
  <w:num w:numId="32">
    <w:abstractNumId w:val="28"/>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30B"/>
    <w:rsid w:val="0000359B"/>
    <w:rsid w:val="000045B1"/>
    <w:rsid w:val="00006396"/>
    <w:rsid w:val="00010FD8"/>
    <w:rsid w:val="0001200C"/>
    <w:rsid w:val="00013036"/>
    <w:rsid w:val="000138EE"/>
    <w:rsid w:val="00013DAB"/>
    <w:rsid w:val="00021811"/>
    <w:rsid w:val="00022816"/>
    <w:rsid w:val="00022E4A"/>
    <w:rsid w:val="00024EF9"/>
    <w:rsid w:val="00025DDE"/>
    <w:rsid w:val="00027251"/>
    <w:rsid w:val="000277C4"/>
    <w:rsid w:val="00031233"/>
    <w:rsid w:val="00036025"/>
    <w:rsid w:val="0003756C"/>
    <w:rsid w:val="00037C6F"/>
    <w:rsid w:val="00040015"/>
    <w:rsid w:val="00041FE3"/>
    <w:rsid w:val="00042600"/>
    <w:rsid w:val="00043436"/>
    <w:rsid w:val="000443C7"/>
    <w:rsid w:val="00044F16"/>
    <w:rsid w:val="0004506A"/>
    <w:rsid w:val="00045AC7"/>
    <w:rsid w:val="0005602B"/>
    <w:rsid w:val="000576D5"/>
    <w:rsid w:val="0005778F"/>
    <w:rsid w:val="000577D9"/>
    <w:rsid w:val="000618BC"/>
    <w:rsid w:val="000636CA"/>
    <w:rsid w:val="00064DF5"/>
    <w:rsid w:val="0007404B"/>
    <w:rsid w:val="00074369"/>
    <w:rsid w:val="000743B1"/>
    <w:rsid w:val="000751FA"/>
    <w:rsid w:val="00075DE0"/>
    <w:rsid w:val="00076686"/>
    <w:rsid w:val="000778D9"/>
    <w:rsid w:val="00080151"/>
    <w:rsid w:val="00081F46"/>
    <w:rsid w:val="000820A6"/>
    <w:rsid w:val="0008416E"/>
    <w:rsid w:val="0008466C"/>
    <w:rsid w:val="00084A5F"/>
    <w:rsid w:val="00085A5A"/>
    <w:rsid w:val="00086DB5"/>
    <w:rsid w:val="000873E9"/>
    <w:rsid w:val="00090042"/>
    <w:rsid w:val="00094528"/>
    <w:rsid w:val="0009495C"/>
    <w:rsid w:val="00095924"/>
    <w:rsid w:val="0009745C"/>
    <w:rsid w:val="00097B3A"/>
    <w:rsid w:val="000A0DE4"/>
    <w:rsid w:val="000A164F"/>
    <w:rsid w:val="000A16A2"/>
    <w:rsid w:val="000A6394"/>
    <w:rsid w:val="000A6B8F"/>
    <w:rsid w:val="000B05C2"/>
    <w:rsid w:val="000B0A14"/>
    <w:rsid w:val="000B1F63"/>
    <w:rsid w:val="000B2699"/>
    <w:rsid w:val="000B354E"/>
    <w:rsid w:val="000B4183"/>
    <w:rsid w:val="000B439C"/>
    <w:rsid w:val="000B7FED"/>
    <w:rsid w:val="000C038A"/>
    <w:rsid w:val="000C0C1E"/>
    <w:rsid w:val="000C6598"/>
    <w:rsid w:val="000C7E56"/>
    <w:rsid w:val="000D27AB"/>
    <w:rsid w:val="000D3D8B"/>
    <w:rsid w:val="000D44B3"/>
    <w:rsid w:val="000D4A71"/>
    <w:rsid w:val="000D5C78"/>
    <w:rsid w:val="000D6CC3"/>
    <w:rsid w:val="000D6D8E"/>
    <w:rsid w:val="000E0305"/>
    <w:rsid w:val="000E38FE"/>
    <w:rsid w:val="000E4C44"/>
    <w:rsid w:val="000F5AC8"/>
    <w:rsid w:val="00103567"/>
    <w:rsid w:val="0011103D"/>
    <w:rsid w:val="0011386F"/>
    <w:rsid w:val="0012235C"/>
    <w:rsid w:val="00124C04"/>
    <w:rsid w:val="001264D5"/>
    <w:rsid w:val="0012679C"/>
    <w:rsid w:val="00127047"/>
    <w:rsid w:val="001306DC"/>
    <w:rsid w:val="00130E5D"/>
    <w:rsid w:val="001318E7"/>
    <w:rsid w:val="001334A4"/>
    <w:rsid w:val="00133967"/>
    <w:rsid w:val="001370B9"/>
    <w:rsid w:val="0014497A"/>
    <w:rsid w:val="00145D43"/>
    <w:rsid w:val="00150C04"/>
    <w:rsid w:val="00151F73"/>
    <w:rsid w:val="00152DF9"/>
    <w:rsid w:val="00153543"/>
    <w:rsid w:val="00154854"/>
    <w:rsid w:val="00154931"/>
    <w:rsid w:val="001551A8"/>
    <w:rsid w:val="00163D28"/>
    <w:rsid w:val="00166FAA"/>
    <w:rsid w:val="00170BDD"/>
    <w:rsid w:val="0017272F"/>
    <w:rsid w:val="001733C4"/>
    <w:rsid w:val="001778C8"/>
    <w:rsid w:val="00180FC0"/>
    <w:rsid w:val="001817D0"/>
    <w:rsid w:val="00183DFC"/>
    <w:rsid w:val="00187E2B"/>
    <w:rsid w:val="00192C46"/>
    <w:rsid w:val="00193B10"/>
    <w:rsid w:val="001942AA"/>
    <w:rsid w:val="00195023"/>
    <w:rsid w:val="001A08B3"/>
    <w:rsid w:val="001A0BD9"/>
    <w:rsid w:val="001A10CD"/>
    <w:rsid w:val="001A2541"/>
    <w:rsid w:val="001A31FA"/>
    <w:rsid w:val="001A4ADC"/>
    <w:rsid w:val="001A4F3B"/>
    <w:rsid w:val="001A573F"/>
    <w:rsid w:val="001A606E"/>
    <w:rsid w:val="001A7B60"/>
    <w:rsid w:val="001B0283"/>
    <w:rsid w:val="001B0502"/>
    <w:rsid w:val="001B0F21"/>
    <w:rsid w:val="001B1840"/>
    <w:rsid w:val="001B1DE0"/>
    <w:rsid w:val="001B3069"/>
    <w:rsid w:val="001B4965"/>
    <w:rsid w:val="001B52F0"/>
    <w:rsid w:val="001B63AE"/>
    <w:rsid w:val="001B7010"/>
    <w:rsid w:val="001B7A65"/>
    <w:rsid w:val="001C01E4"/>
    <w:rsid w:val="001C12E7"/>
    <w:rsid w:val="001C50BA"/>
    <w:rsid w:val="001C717A"/>
    <w:rsid w:val="001D0304"/>
    <w:rsid w:val="001D13AF"/>
    <w:rsid w:val="001D278B"/>
    <w:rsid w:val="001D4137"/>
    <w:rsid w:val="001D55CF"/>
    <w:rsid w:val="001E2D55"/>
    <w:rsid w:val="001E32BD"/>
    <w:rsid w:val="001E41F3"/>
    <w:rsid w:val="001E49DD"/>
    <w:rsid w:val="001E4AF8"/>
    <w:rsid w:val="001E4F71"/>
    <w:rsid w:val="001E6C66"/>
    <w:rsid w:val="001E7365"/>
    <w:rsid w:val="001E7B8C"/>
    <w:rsid w:val="001E7DE8"/>
    <w:rsid w:val="001F136A"/>
    <w:rsid w:val="001F3D2C"/>
    <w:rsid w:val="001F4B36"/>
    <w:rsid w:val="001F4C77"/>
    <w:rsid w:val="001F722F"/>
    <w:rsid w:val="00206826"/>
    <w:rsid w:val="002076B2"/>
    <w:rsid w:val="00207824"/>
    <w:rsid w:val="00210A2D"/>
    <w:rsid w:val="00211B46"/>
    <w:rsid w:val="002152FE"/>
    <w:rsid w:val="002160F8"/>
    <w:rsid w:val="00220CF8"/>
    <w:rsid w:val="0022211D"/>
    <w:rsid w:val="00225E5E"/>
    <w:rsid w:val="0022602C"/>
    <w:rsid w:val="00227F27"/>
    <w:rsid w:val="00230F1C"/>
    <w:rsid w:val="00235661"/>
    <w:rsid w:val="002362D3"/>
    <w:rsid w:val="002443FA"/>
    <w:rsid w:val="00244C02"/>
    <w:rsid w:val="002463D2"/>
    <w:rsid w:val="0025079A"/>
    <w:rsid w:val="002517FF"/>
    <w:rsid w:val="0025250A"/>
    <w:rsid w:val="00256E8D"/>
    <w:rsid w:val="0026004D"/>
    <w:rsid w:val="002608FB"/>
    <w:rsid w:val="002623F8"/>
    <w:rsid w:val="002640DD"/>
    <w:rsid w:val="00266AB2"/>
    <w:rsid w:val="002673C9"/>
    <w:rsid w:val="002701FB"/>
    <w:rsid w:val="00270BA0"/>
    <w:rsid w:val="00272F4E"/>
    <w:rsid w:val="00275080"/>
    <w:rsid w:val="00275D12"/>
    <w:rsid w:val="002805F6"/>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B11"/>
    <w:rsid w:val="00294DEF"/>
    <w:rsid w:val="00295224"/>
    <w:rsid w:val="0029696A"/>
    <w:rsid w:val="002976D5"/>
    <w:rsid w:val="00297801"/>
    <w:rsid w:val="00297C3E"/>
    <w:rsid w:val="00297E72"/>
    <w:rsid w:val="002A0EC6"/>
    <w:rsid w:val="002A7495"/>
    <w:rsid w:val="002B0882"/>
    <w:rsid w:val="002B2381"/>
    <w:rsid w:val="002B5741"/>
    <w:rsid w:val="002B7669"/>
    <w:rsid w:val="002B78AB"/>
    <w:rsid w:val="002C101B"/>
    <w:rsid w:val="002C37C4"/>
    <w:rsid w:val="002C6359"/>
    <w:rsid w:val="002C7F4B"/>
    <w:rsid w:val="002C7FA6"/>
    <w:rsid w:val="002D0088"/>
    <w:rsid w:val="002D047D"/>
    <w:rsid w:val="002D107B"/>
    <w:rsid w:val="002D2750"/>
    <w:rsid w:val="002D3ACB"/>
    <w:rsid w:val="002D76C2"/>
    <w:rsid w:val="002D7DD4"/>
    <w:rsid w:val="002E3554"/>
    <w:rsid w:val="002E3B10"/>
    <w:rsid w:val="002E472E"/>
    <w:rsid w:val="002F08FF"/>
    <w:rsid w:val="002F2460"/>
    <w:rsid w:val="002F70AB"/>
    <w:rsid w:val="002F76B4"/>
    <w:rsid w:val="00301D9F"/>
    <w:rsid w:val="00302711"/>
    <w:rsid w:val="00304070"/>
    <w:rsid w:val="00305409"/>
    <w:rsid w:val="0031084C"/>
    <w:rsid w:val="003111C0"/>
    <w:rsid w:val="0031426B"/>
    <w:rsid w:val="003174D7"/>
    <w:rsid w:val="0031789A"/>
    <w:rsid w:val="0032111F"/>
    <w:rsid w:val="0032169E"/>
    <w:rsid w:val="003216EB"/>
    <w:rsid w:val="0032172C"/>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3312"/>
    <w:rsid w:val="00364AD9"/>
    <w:rsid w:val="00364B2A"/>
    <w:rsid w:val="0036572B"/>
    <w:rsid w:val="00365BED"/>
    <w:rsid w:val="00366703"/>
    <w:rsid w:val="0037083E"/>
    <w:rsid w:val="003709CC"/>
    <w:rsid w:val="00371E2A"/>
    <w:rsid w:val="00374DD4"/>
    <w:rsid w:val="003809B6"/>
    <w:rsid w:val="003812DE"/>
    <w:rsid w:val="00383DDF"/>
    <w:rsid w:val="00384C6F"/>
    <w:rsid w:val="0038568F"/>
    <w:rsid w:val="0039099E"/>
    <w:rsid w:val="0039134D"/>
    <w:rsid w:val="003948E9"/>
    <w:rsid w:val="003956E6"/>
    <w:rsid w:val="003963FC"/>
    <w:rsid w:val="0039791A"/>
    <w:rsid w:val="003A169C"/>
    <w:rsid w:val="003A183B"/>
    <w:rsid w:val="003A3D7E"/>
    <w:rsid w:val="003A5AC1"/>
    <w:rsid w:val="003A6921"/>
    <w:rsid w:val="003B0D8E"/>
    <w:rsid w:val="003B13B0"/>
    <w:rsid w:val="003B53FB"/>
    <w:rsid w:val="003B5C6C"/>
    <w:rsid w:val="003B74D5"/>
    <w:rsid w:val="003C05C7"/>
    <w:rsid w:val="003C0AD0"/>
    <w:rsid w:val="003C1690"/>
    <w:rsid w:val="003C172A"/>
    <w:rsid w:val="003C5C48"/>
    <w:rsid w:val="003D14A9"/>
    <w:rsid w:val="003D39F2"/>
    <w:rsid w:val="003D5806"/>
    <w:rsid w:val="003D6620"/>
    <w:rsid w:val="003E1947"/>
    <w:rsid w:val="003E1A36"/>
    <w:rsid w:val="003E24D7"/>
    <w:rsid w:val="003E2E2D"/>
    <w:rsid w:val="003E533D"/>
    <w:rsid w:val="003E59A9"/>
    <w:rsid w:val="003E6428"/>
    <w:rsid w:val="003E6D54"/>
    <w:rsid w:val="003E7F5A"/>
    <w:rsid w:val="003F0E97"/>
    <w:rsid w:val="003F2E24"/>
    <w:rsid w:val="003F35B8"/>
    <w:rsid w:val="003F5BAA"/>
    <w:rsid w:val="003F5F05"/>
    <w:rsid w:val="003F6277"/>
    <w:rsid w:val="004000CC"/>
    <w:rsid w:val="00400B50"/>
    <w:rsid w:val="00400DDC"/>
    <w:rsid w:val="00401E00"/>
    <w:rsid w:val="00405E6E"/>
    <w:rsid w:val="00407E4F"/>
    <w:rsid w:val="00410371"/>
    <w:rsid w:val="0041152F"/>
    <w:rsid w:val="0041463D"/>
    <w:rsid w:val="00414997"/>
    <w:rsid w:val="00420183"/>
    <w:rsid w:val="004206C5"/>
    <w:rsid w:val="0042160F"/>
    <w:rsid w:val="00422FB3"/>
    <w:rsid w:val="004242F1"/>
    <w:rsid w:val="004257C8"/>
    <w:rsid w:val="004264A7"/>
    <w:rsid w:val="00431A1B"/>
    <w:rsid w:val="00431BD6"/>
    <w:rsid w:val="0043330D"/>
    <w:rsid w:val="00433899"/>
    <w:rsid w:val="004345F9"/>
    <w:rsid w:val="004347B9"/>
    <w:rsid w:val="00437047"/>
    <w:rsid w:val="00437060"/>
    <w:rsid w:val="00440C53"/>
    <w:rsid w:val="00441B18"/>
    <w:rsid w:val="00442061"/>
    <w:rsid w:val="004423BE"/>
    <w:rsid w:val="00443780"/>
    <w:rsid w:val="00446061"/>
    <w:rsid w:val="004466B2"/>
    <w:rsid w:val="004467E2"/>
    <w:rsid w:val="00450184"/>
    <w:rsid w:val="0045251F"/>
    <w:rsid w:val="00453A09"/>
    <w:rsid w:val="00456068"/>
    <w:rsid w:val="0045618C"/>
    <w:rsid w:val="00457043"/>
    <w:rsid w:val="004630CF"/>
    <w:rsid w:val="004662B7"/>
    <w:rsid w:val="00474741"/>
    <w:rsid w:val="00474DFC"/>
    <w:rsid w:val="00475AB9"/>
    <w:rsid w:val="00475B3B"/>
    <w:rsid w:val="004767B9"/>
    <w:rsid w:val="0047686C"/>
    <w:rsid w:val="00477CC2"/>
    <w:rsid w:val="00481091"/>
    <w:rsid w:val="00481C1D"/>
    <w:rsid w:val="0048308F"/>
    <w:rsid w:val="004906CF"/>
    <w:rsid w:val="00492560"/>
    <w:rsid w:val="00494669"/>
    <w:rsid w:val="004A46C4"/>
    <w:rsid w:val="004A5928"/>
    <w:rsid w:val="004A716E"/>
    <w:rsid w:val="004B01D6"/>
    <w:rsid w:val="004B0F70"/>
    <w:rsid w:val="004B17D3"/>
    <w:rsid w:val="004B75B7"/>
    <w:rsid w:val="004C0A49"/>
    <w:rsid w:val="004C4A06"/>
    <w:rsid w:val="004C771D"/>
    <w:rsid w:val="004C7901"/>
    <w:rsid w:val="004D549A"/>
    <w:rsid w:val="004D6E2E"/>
    <w:rsid w:val="004E095A"/>
    <w:rsid w:val="004E1B93"/>
    <w:rsid w:val="004E3D67"/>
    <w:rsid w:val="004E44FD"/>
    <w:rsid w:val="004E5930"/>
    <w:rsid w:val="004E794B"/>
    <w:rsid w:val="004F01AA"/>
    <w:rsid w:val="004F1912"/>
    <w:rsid w:val="004F4C4E"/>
    <w:rsid w:val="00500A48"/>
    <w:rsid w:val="00503C80"/>
    <w:rsid w:val="005047DD"/>
    <w:rsid w:val="005108B6"/>
    <w:rsid w:val="00511090"/>
    <w:rsid w:val="00511416"/>
    <w:rsid w:val="00511B78"/>
    <w:rsid w:val="00512902"/>
    <w:rsid w:val="005132D6"/>
    <w:rsid w:val="00514DC3"/>
    <w:rsid w:val="00515475"/>
    <w:rsid w:val="0051580D"/>
    <w:rsid w:val="00515C40"/>
    <w:rsid w:val="00516355"/>
    <w:rsid w:val="005215C6"/>
    <w:rsid w:val="00521D5D"/>
    <w:rsid w:val="005240FC"/>
    <w:rsid w:val="005260D0"/>
    <w:rsid w:val="005260F9"/>
    <w:rsid w:val="00526520"/>
    <w:rsid w:val="00530742"/>
    <w:rsid w:val="00530AEC"/>
    <w:rsid w:val="0053195A"/>
    <w:rsid w:val="00541438"/>
    <w:rsid w:val="00543983"/>
    <w:rsid w:val="005445E1"/>
    <w:rsid w:val="005448E9"/>
    <w:rsid w:val="00544D39"/>
    <w:rsid w:val="005456E7"/>
    <w:rsid w:val="00545C2C"/>
    <w:rsid w:val="00546DA2"/>
    <w:rsid w:val="00547111"/>
    <w:rsid w:val="005501AD"/>
    <w:rsid w:val="00551371"/>
    <w:rsid w:val="00551FDA"/>
    <w:rsid w:val="00553E64"/>
    <w:rsid w:val="00554A39"/>
    <w:rsid w:val="00556CA8"/>
    <w:rsid w:val="00556FDB"/>
    <w:rsid w:val="0056319B"/>
    <w:rsid w:val="00564671"/>
    <w:rsid w:val="00564DC9"/>
    <w:rsid w:val="005654BE"/>
    <w:rsid w:val="00566890"/>
    <w:rsid w:val="0057120B"/>
    <w:rsid w:val="00571D53"/>
    <w:rsid w:val="00572ED3"/>
    <w:rsid w:val="00572F34"/>
    <w:rsid w:val="0057473C"/>
    <w:rsid w:val="0057578E"/>
    <w:rsid w:val="00576749"/>
    <w:rsid w:val="0057751A"/>
    <w:rsid w:val="005800EE"/>
    <w:rsid w:val="005845D9"/>
    <w:rsid w:val="005846EE"/>
    <w:rsid w:val="00584A6F"/>
    <w:rsid w:val="00584D1B"/>
    <w:rsid w:val="00590C8D"/>
    <w:rsid w:val="00591021"/>
    <w:rsid w:val="00591B55"/>
    <w:rsid w:val="00592D74"/>
    <w:rsid w:val="005930E4"/>
    <w:rsid w:val="00593907"/>
    <w:rsid w:val="005A0133"/>
    <w:rsid w:val="005A01E0"/>
    <w:rsid w:val="005A49A8"/>
    <w:rsid w:val="005A5B1E"/>
    <w:rsid w:val="005A677B"/>
    <w:rsid w:val="005B02A8"/>
    <w:rsid w:val="005B0EC0"/>
    <w:rsid w:val="005B1254"/>
    <w:rsid w:val="005B2CB1"/>
    <w:rsid w:val="005B487A"/>
    <w:rsid w:val="005B548E"/>
    <w:rsid w:val="005B7512"/>
    <w:rsid w:val="005C037B"/>
    <w:rsid w:val="005C087D"/>
    <w:rsid w:val="005C153C"/>
    <w:rsid w:val="005C521A"/>
    <w:rsid w:val="005D25F6"/>
    <w:rsid w:val="005D265A"/>
    <w:rsid w:val="005D2DCB"/>
    <w:rsid w:val="005D463C"/>
    <w:rsid w:val="005E2C44"/>
    <w:rsid w:val="005E392A"/>
    <w:rsid w:val="005E5EAB"/>
    <w:rsid w:val="005E7711"/>
    <w:rsid w:val="005F10B3"/>
    <w:rsid w:val="005F50F2"/>
    <w:rsid w:val="005F54B1"/>
    <w:rsid w:val="005F5E98"/>
    <w:rsid w:val="005F6734"/>
    <w:rsid w:val="00600AC3"/>
    <w:rsid w:val="00600EA6"/>
    <w:rsid w:val="00602CBA"/>
    <w:rsid w:val="00602D24"/>
    <w:rsid w:val="006068D1"/>
    <w:rsid w:val="00606F60"/>
    <w:rsid w:val="00611550"/>
    <w:rsid w:val="00612474"/>
    <w:rsid w:val="0061263F"/>
    <w:rsid w:val="00614D7C"/>
    <w:rsid w:val="006151CA"/>
    <w:rsid w:val="00617504"/>
    <w:rsid w:val="00620EF0"/>
    <w:rsid w:val="00621188"/>
    <w:rsid w:val="006222B8"/>
    <w:rsid w:val="00624B53"/>
    <w:rsid w:val="00625684"/>
    <w:rsid w:val="006257ED"/>
    <w:rsid w:val="00626F8B"/>
    <w:rsid w:val="00630D86"/>
    <w:rsid w:val="006342DE"/>
    <w:rsid w:val="00635B07"/>
    <w:rsid w:val="0063662A"/>
    <w:rsid w:val="00636669"/>
    <w:rsid w:val="00637B4D"/>
    <w:rsid w:val="00637C8E"/>
    <w:rsid w:val="00643E5F"/>
    <w:rsid w:val="006470FF"/>
    <w:rsid w:val="006558D5"/>
    <w:rsid w:val="0065710D"/>
    <w:rsid w:val="0066053B"/>
    <w:rsid w:val="00662251"/>
    <w:rsid w:val="00664EF1"/>
    <w:rsid w:val="00665C47"/>
    <w:rsid w:val="00667343"/>
    <w:rsid w:val="00670460"/>
    <w:rsid w:val="00670BF3"/>
    <w:rsid w:val="00672DCA"/>
    <w:rsid w:val="00673DE3"/>
    <w:rsid w:val="00674DC8"/>
    <w:rsid w:val="0067606F"/>
    <w:rsid w:val="00686DD7"/>
    <w:rsid w:val="00687558"/>
    <w:rsid w:val="0069051D"/>
    <w:rsid w:val="00691451"/>
    <w:rsid w:val="00691513"/>
    <w:rsid w:val="0069244E"/>
    <w:rsid w:val="00694D2E"/>
    <w:rsid w:val="00695808"/>
    <w:rsid w:val="0069748C"/>
    <w:rsid w:val="006A5393"/>
    <w:rsid w:val="006B0F6C"/>
    <w:rsid w:val="006B23DB"/>
    <w:rsid w:val="006B46FB"/>
    <w:rsid w:val="006B4B89"/>
    <w:rsid w:val="006C1F35"/>
    <w:rsid w:val="006C2615"/>
    <w:rsid w:val="006C4F69"/>
    <w:rsid w:val="006C5016"/>
    <w:rsid w:val="006C526E"/>
    <w:rsid w:val="006C57F4"/>
    <w:rsid w:val="006D0E50"/>
    <w:rsid w:val="006D1301"/>
    <w:rsid w:val="006D266F"/>
    <w:rsid w:val="006D35A9"/>
    <w:rsid w:val="006D393D"/>
    <w:rsid w:val="006D4D89"/>
    <w:rsid w:val="006D4F73"/>
    <w:rsid w:val="006D528F"/>
    <w:rsid w:val="006D6031"/>
    <w:rsid w:val="006E21FB"/>
    <w:rsid w:val="006F3E02"/>
    <w:rsid w:val="006F749C"/>
    <w:rsid w:val="00700818"/>
    <w:rsid w:val="007008DA"/>
    <w:rsid w:val="00701C41"/>
    <w:rsid w:val="007029AE"/>
    <w:rsid w:val="0070436F"/>
    <w:rsid w:val="0070626E"/>
    <w:rsid w:val="00712BBF"/>
    <w:rsid w:val="00712E01"/>
    <w:rsid w:val="00713ECA"/>
    <w:rsid w:val="00715409"/>
    <w:rsid w:val="00716146"/>
    <w:rsid w:val="00720E7E"/>
    <w:rsid w:val="00721820"/>
    <w:rsid w:val="00723DD9"/>
    <w:rsid w:val="00724D06"/>
    <w:rsid w:val="00725A24"/>
    <w:rsid w:val="007305FD"/>
    <w:rsid w:val="0073503C"/>
    <w:rsid w:val="0073667E"/>
    <w:rsid w:val="00740568"/>
    <w:rsid w:val="00743845"/>
    <w:rsid w:val="007477FB"/>
    <w:rsid w:val="00747F43"/>
    <w:rsid w:val="00750889"/>
    <w:rsid w:val="0075215F"/>
    <w:rsid w:val="00752344"/>
    <w:rsid w:val="00752746"/>
    <w:rsid w:val="00752DFE"/>
    <w:rsid w:val="00752EE8"/>
    <w:rsid w:val="007546A1"/>
    <w:rsid w:val="007558B8"/>
    <w:rsid w:val="00757D45"/>
    <w:rsid w:val="0076066D"/>
    <w:rsid w:val="00762848"/>
    <w:rsid w:val="00762B40"/>
    <w:rsid w:val="00764385"/>
    <w:rsid w:val="00765665"/>
    <w:rsid w:val="00766776"/>
    <w:rsid w:val="00771B63"/>
    <w:rsid w:val="00772F6A"/>
    <w:rsid w:val="00773202"/>
    <w:rsid w:val="00775089"/>
    <w:rsid w:val="00776D78"/>
    <w:rsid w:val="00782C0A"/>
    <w:rsid w:val="00782C70"/>
    <w:rsid w:val="00785B3F"/>
    <w:rsid w:val="0078788C"/>
    <w:rsid w:val="00790325"/>
    <w:rsid w:val="00792342"/>
    <w:rsid w:val="00793E17"/>
    <w:rsid w:val="00794F8C"/>
    <w:rsid w:val="007963A8"/>
    <w:rsid w:val="007977A8"/>
    <w:rsid w:val="00797A3F"/>
    <w:rsid w:val="00797D07"/>
    <w:rsid w:val="007A0D35"/>
    <w:rsid w:val="007A15E4"/>
    <w:rsid w:val="007A170D"/>
    <w:rsid w:val="007A219C"/>
    <w:rsid w:val="007A271B"/>
    <w:rsid w:val="007A3B79"/>
    <w:rsid w:val="007A4A45"/>
    <w:rsid w:val="007A5EC8"/>
    <w:rsid w:val="007B07E8"/>
    <w:rsid w:val="007B3A8E"/>
    <w:rsid w:val="007B4A57"/>
    <w:rsid w:val="007B512A"/>
    <w:rsid w:val="007C0CDF"/>
    <w:rsid w:val="007C2097"/>
    <w:rsid w:val="007C2EED"/>
    <w:rsid w:val="007C3FCB"/>
    <w:rsid w:val="007C4523"/>
    <w:rsid w:val="007C57A5"/>
    <w:rsid w:val="007C681F"/>
    <w:rsid w:val="007D114E"/>
    <w:rsid w:val="007D204C"/>
    <w:rsid w:val="007D2719"/>
    <w:rsid w:val="007D5437"/>
    <w:rsid w:val="007D5ABB"/>
    <w:rsid w:val="007D6719"/>
    <w:rsid w:val="007D6A07"/>
    <w:rsid w:val="007D6D9B"/>
    <w:rsid w:val="007E2958"/>
    <w:rsid w:val="007E3097"/>
    <w:rsid w:val="007E3BBC"/>
    <w:rsid w:val="007E3F58"/>
    <w:rsid w:val="007E4591"/>
    <w:rsid w:val="007E6054"/>
    <w:rsid w:val="007E7D79"/>
    <w:rsid w:val="007F58E4"/>
    <w:rsid w:val="007F614D"/>
    <w:rsid w:val="007F6C85"/>
    <w:rsid w:val="007F6F3D"/>
    <w:rsid w:val="007F7259"/>
    <w:rsid w:val="007F7845"/>
    <w:rsid w:val="00802F8D"/>
    <w:rsid w:val="008040A8"/>
    <w:rsid w:val="00810559"/>
    <w:rsid w:val="00812266"/>
    <w:rsid w:val="00813989"/>
    <w:rsid w:val="0081571B"/>
    <w:rsid w:val="008228CE"/>
    <w:rsid w:val="0082490E"/>
    <w:rsid w:val="008256E8"/>
    <w:rsid w:val="00825972"/>
    <w:rsid w:val="00826261"/>
    <w:rsid w:val="0082678D"/>
    <w:rsid w:val="00826FFA"/>
    <w:rsid w:val="008279FA"/>
    <w:rsid w:val="00832C77"/>
    <w:rsid w:val="00833F2C"/>
    <w:rsid w:val="008360CA"/>
    <w:rsid w:val="00842D98"/>
    <w:rsid w:val="00846F96"/>
    <w:rsid w:val="008474AF"/>
    <w:rsid w:val="0085322E"/>
    <w:rsid w:val="008540F4"/>
    <w:rsid w:val="008552C8"/>
    <w:rsid w:val="00857097"/>
    <w:rsid w:val="008626E7"/>
    <w:rsid w:val="00864D65"/>
    <w:rsid w:val="00865832"/>
    <w:rsid w:val="00867E67"/>
    <w:rsid w:val="0087060E"/>
    <w:rsid w:val="00870A6B"/>
    <w:rsid w:val="00870EE7"/>
    <w:rsid w:val="00875FAD"/>
    <w:rsid w:val="00880977"/>
    <w:rsid w:val="00884054"/>
    <w:rsid w:val="00884435"/>
    <w:rsid w:val="008846A1"/>
    <w:rsid w:val="00884813"/>
    <w:rsid w:val="0088605B"/>
    <w:rsid w:val="0088633B"/>
    <w:rsid w:val="0088636A"/>
    <w:rsid w:val="008863B9"/>
    <w:rsid w:val="00886A3C"/>
    <w:rsid w:val="00887FE1"/>
    <w:rsid w:val="008914DF"/>
    <w:rsid w:val="00892031"/>
    <w:rsid w:val="00892F8D"/>
    <w:rsid w:val="008A0B53"/>
    <w:rsid w:val="008A45A6"/>
    <w:rsid w:val="008A61D7"/>
    <w:rsid w:val="008A645C"/>
    <w:rsid w:val="008B2AC1"/>
    <w:rsid w:val="008B456E"/>
    <w:rsid w:val="008B49CA"/>
    <w:rsid w:val="008B4F72"/>
    <w:rsid w:val="008B5146"/>
    <w:rsid w:val="008B5182"/>
    <w:rsid w:val="008B780D"/>
    <w:rsid w:val="008C010D"/>
    <w:rsid w:val="008C1D55"/>
    <w:rsid w:val="008C23C5"/>
    <w:rsid w:val="008C7B84"/>
    <w:rsid w:val="008D34C5"/>
    <w:rsid w:val="008D72B5"/>
    <w:rsid w:val="008E019A"/>
    <w:rsid w:val="008E2518"/>
    <w:rsid w:val="008F3789"/>
    <w:rsid w:val="008F4AD9"/>
    <w:rsid w:val="008F5063"/>
    <w:rsid w:val="008F686C"/>
    <w:rsid w:val="00906060"/>
    <w:rsid w:val="0090622B"/>
    <w:rsid w:val="009100C4"/>
    <w:rsid w:val="00910A03"/>
    <w:rsid w:val="00913F2E"/>
    <w:rsid w:val="009148DE"/>
    <w:rsid w:val="009201F8"/>
    <w:rsid w:val="009254DB"/>
    <w:rsid w:val="00925B78"/>
    <w:rsid w:val="00925FBE"/>
    <w:rsid w:val="00926436"/>
    <w:rsid w:val="00926E18"/>
    <w:rsid w:val="009317B5"/>
    <w:rsid w:val="009329B0"/>
    <w:rsid w:val="00932D51"/>
    <w:rsid w:val="00936570"/>
    <w:rsid w:val="00936672"/>
    <w:rsid w:val="0093794D"/>
    <w:rsid w:val="00937C53"/>
    <w:rsid w:val="009402B2"/>
    <w:rsid w:val="00941E1C"/>
    <w:rsid w:val="00941E30"/>
    <w:rsid w:val="00942402"/>
    <w:rsid w:val="00946A31"/>
    <w:rsid w:val="009505BF"/>
    <w:rsid w:val="00951C55"/>
    <w:rsid w:val="00953891"/>
    <w:rsid w:val="00956C8B"/>
    <w:rsid w:val="00960920"/>
    <w:rsid w:val="009653E7"/>
    <w:rsid w:val="00970DFE"/>
    <w:rsid w:val="00971B63"/>
    <w:rsid w:val="009738F3"/>
    <w:rsid w:val="009777D9"/>
    <w:rsid w:val="00980EA8"/>
    <w:rsid w:val="009825DB"/>
    <w:rsid w:val="00982656"/>
    <w:rsid w:val="00983D75"/>
    <w:rsid w:val="00985D62"/>
    <w:rsid w:val="00991B88"/>
    <w:rsid w:val="00993E03"/>
    <w:rsid w:val="009944DF"/>
    <w:rsid w:val="00996682"/>
    <w:rsid w:val="00996F38"/>
    <w:rsid w:val="0099710E"/>
    <w:rsid w:val="009A0446"/>
    <w:rsid w:val="009A32E7"/>
    <w:rsid w:val="009A52CA"/>
    <w:rsid w:val="009A5753"/>
    <w:rsid w:val="009A579D"/>
    <w:rsid w:val="009A769C"/>
    <w:rsid w:val="009B005F"/>
    <w:rsid w:val="009B30FB"/>
    <w:rsid w:val="009B3F88"/>
    <w:rsid w:val="009B615B"/>
    <w:rsid w:val="009C2748"/>
    <w:rsid w:val="009C3395"/>
    <w:rsid w:val="009C3CD7"/>
    <w:rsid w:val="009D04E2"/>
    <w:rsid w:val="009D0AFF"/>
    <w:rsid w:val="009D4BBD"/>
    <w:rsid w:val="009D78F7"/>
    <w:rsid w:val="009E02B9"/>
    <w:rsid w:val="009E0592"/>
    <w:rsid w:val="009E1022"/>
    <w:rsid w:val="009E1EA8"/>
    <w:rsid w:val="009E238E"/>
    <w:rsid w:val="009E2D20"/>
    <w:rsid w:val="009E31D6"/>
    <w:rsid w:val="009E3297"/>
    <w:rsid w:val="009E37D2"/>
    <w:rsid w:val="009E6952"/>
    <w:rsid w:val="009F242C"/>
    <w:rsid w:val="009F2F8B"/>
    <w:rsid w:val="009F5F4A"/>
    <w:rsid w:val="009F734F"/>
    <w:rsid w:val="00A03C77"/>
    <w:rsid w:val="00A04B70"/>
    <w:rsid w:val="00A06E8F"/>
    <w:rsid w:val="00A1263A"/>
    <w:rsid w:val="00A12C65"/>
    <w:rsid w:val="00A12FA6"/>
    <w:rsid w:val="00A168CD"/>
    <w:rsid w:val="00A208BB"/>
    <w:rsid w:val="00A21CC0"/>
    <w:rsid w:val="00A244CE"/>
    <w:rsid w:val="00A246B6"/>
    <w:rsid w:val="00A2546F"/>
    <w:rsid w:val="00A2568E"/>
    <w:rsid w:val="00A305AE"/>
    <w:rsid w:val="00A30E81"/>
    <w:rsid w:val="00A3125A"/>
    <w:rsid w:val="00A32F17"/>
    <w:rsid w:val="00A3673B"/>
    <w:rsid w:val="00A40A60"/>
    <w:rsid w:val="00A4247C"/>
    <w:rsid w:val="00A42EE9"/>
    <w:rsid w:val="00A42FBA"/>
    <w:rsid w:val="00A42FF3"/>
    <w:rsid w:val="00A434D2"/>
    <w:rsid w:val="00A43645"/>
    <w:rsid w:val="00A443A8"/>
    <w:rsid w:val="00A454AA"/>
    <w:rsid w:val="00A47AA5"/>
    <w:rsid w:val="00A47E70"/>
    <w:rsid w:val="00A50CF0"/>
    <w:rsid w:val="00A52BEB"/>
    <w:rsid w:val="00A52C68"/>
    <w:rsid w:val="00A57AB5"/>
    <w:rsid w:val="00A63051"/>
    <w:rsid w:val="00A64E0F"/>
    <w:rsid w:val="00A65D19"/>
    <w:rsid w:val="00A6667C"/>
    <w:rsid w:val="00A737DC"/>
    <w:rsid w:val="00A75B05"/>
    <w:rsid w:val="00A7671C"/>
    <w:rsid w:val="00A76EF3"/>
    <w:rsid w:val="00A85C5D"/>
    <w:rsid w:val="00A86C3A"/>
    <w:rsid w:val="00A91DD0"/>
    <w:rsid w:val="00A95A7B"/>
    <w:rsid w:val="00A97C15"/>
    <w:rsid w:val="00AA2CBC"/>
    <w:rsid w:val="00AA41B7"/>
    <w:rsid w:val="00AB05BE"/>
    <w:rsid w:val="00AB2F43"/>
    <w:rsid w:val="00AB76E9"/>
    <w:rsid w:val="00AC10CA"/>
    <w:rsid w:val="00AC1BE8"/>
    <w:rsid w:val="00AC2D8E"/>
    <w:rsid w:val="00AC3728"/>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1A7E"/>
    <w:rsid w:val="00AE44F5"/>
    <w:rsid w:val="00AE508F"/>
    <w:rsid w:val="00AE593E"/>
    <w:rsid w:val="00AE59EE"/>
    <w:rsid w:val="00AF28C7"/>
    <w:rsid w:val="00AF5850"/>
    <w:rsid w:val="00AF6167"/>
    <w:rsid w:val="00AF6529"/>
    <w:rsid w:val="00AF6DD3"/>
    <w:rsid w:val="00B00A61"/>
    <w:rsid w:val="00B04B66"/>
    <w:rsid w:val="00B05609"/>
    <w:rsid w:val="00B071BE"/>
    <w:rsid w:val="00B1043D"/>
    <w:rsid w:val="00B1068C"/>
    <w:rsid w:val="00B1080F"/>
    <w:rsid w:val="00B172DD"/>
    <w:rsid w:val="00B17F34"/>
    <w:rsid w:val="00B20176"/>
    <w:rsid w:val="00B21528"/>
    <w:rsid w:val="00B2236F"/>
    <w:rsid w:val="00B240CF"/>
    <w:rsid w:val="00B258BB"/>
    <w:rsid w:val="00B278FE"/>
    <w:rsid w:val="00B302B8"/>
    <w:rsid w:val="00B32B20"/>
    <w:rsid w:val="00B33E19"/>
    <w:rsid w:val="00B34D3F"/>
    <w:rsid w:val="00B35A29"/>
    <w:rsid w:val="00B3643E"/>
    <w:rsid w:val="00B43931"/>
    <w:rsid w:val="00B45C06"/>
    <w:rsid w:val="00B46722"/>
    <w:rsid w:val="00B47057"/>
    <w:rsid w:val="00B50F52"/>
    <w:rsid w:val="00B543DB"/>
    <w:rsid w:val="00B545C7"/>
    <w:rsid w:val="00B54A63"/>
    <w:rsid w:val="00B55790"/>
    <w:rsid w:val="00B60E73"/>
    <w:rsid w:val="00B6272D"/>
    <w:rsid w:val="00B6491A"/>
    <w:rsid w:val="00B657AD"/>
    <w:rsid w:val="00B65C78"/>
    <w:rsid w:val="00B661DA"/>
    <w:rsid w:val="00B67B97"/>
    <w:rsid w:val="00B70747"/>
    <w:rsid w:val="00B70F14"/>
    <w:rsid w:val="00B71594"/>
    <w:rsid w:val="00B728C2"/>
    <w:rsid w:val="00B754C1"/>
    <w:rsid w:val="00B7744E"/>
    <w:rsid w:val="00B8153B"/>
    <w:rsid w:val="00B816B9"/>
    <w:rsid w:val="00B820A9"/>
    <w:rsid w:val="00B8219B"/>
    <w:rsid w:val="00B8517D"/>
    <w:rsid w:val="00B92F8C"/>
    <w:rsid w:val="00B93141"/>
    <w:rsid w:val="00B95FEC"/>
    <w:rsid w:val="00B968C8"/>
    <w:rsid w:val="00BA0A0A"/>
    <w:rsid w:val="00BA2694"/>
    <w:rsid w:val="00BA3EC5"/>
    <w:rsid w:val="00BA51D9"/>
    <w:rsid w:val="00BA5334"/>
    <w:rsid w:val="00BB1447"/>
    <w:rsid w:val="00BB1580"/>
    <w:rsid w:val="00BB3172"/>
    <w:rsid w:val="00BB5125"/>
    <w:rsid w:val="00BB5B4C"/>
    <w:rsid w:val="00BB5DFC"/>
    <w:rsid w:val="00BB623D"/>
    <w:rsid w:val="00BB738D"/>
    <w:rsid w:val="00BB7E20"/>
    <w:rsid w:val="00BC16CD"/>
    <w:rsid w:val="00BC6B84"/>
    <w:rsid w:val="00BC775D"/>
    <w:rsid w:val="00BD0652"/>
    <w:rsid w:val="00BD0E5D"/>
    <w:rsid w:val="00BD2170"/>
    <w:rsid w:val="00BD279D"/>
    <w:rsid w:val="00BD3F5B"/>
    <w:rsid w:val="00BD4A93"/>
    <w:rsid w:val="00BD4D4E"/>
    <w:rsid w:val="00BD590C"/>
    <w:rsid w:val="00BD5B1A"/>
    <w:rsid w:val="00BD6BB8"/>
    <w:rsid w:val="00BD6EE0"/>
    <w:rsid w:val="00BE03B2"/>
    <w:rsid w:val="00BE257E"/>
    <w:rsid w:val="00BE3729"/>
    <w:rsid w:val="00BE4ED3"/>
    <w:rsid w:val="00BF1F44"/>
    <w:rsid w:val="00BF3149"/>
    <w:rsid w:val="00BF4ADB"/>
    <w:rsid w:val="00BF4BB9"/>
    <w:rsid w:val="00BF5A9E"/>
    <w:rsid w:val="00C03BCC"/>
    <w:rsid w:val="00C05C5F"/>
    <w:rsid w:val="00C07875"/>
    <w:rsid w:val="00C07916"/>
    <w:rsid w:val="00C1064E"/>
    <w:rsid w:val="00C1119E"/>
    <w:rsid w:val="00C127DF"/>
    <w:rsid w:val="00C13686"/>
    <w:rsid w:val="00C15283"/>
    <w:rsid w:val="00C2046E"/>
    <w:rsid w:val="00C20A0D"/>
    <w:rsid w:val="00C21906"/>
    <w:rsid w:val="00C22E01"/>
    <w:rsid w:val="00C25877"/>
    <w:rsid w:val="00C31CE8"/>
    <w:rsid w:val="00C32614"/>
    <w:rsid w:val="00C32787"/>
    <w:rsid w:val="00C34F87"/>
    <w:rsid w:val="00C4064F"/>
    <w:rsid w:val="00C44491"/>
    <w:rsid w:val="00C456AE"/>
    <w:rsid w:val="00C46605"/>
    <w:rsid w:val="00C47417"/>
    <w:rsid w:val="00C502E1"/>
    <w:rsid w:val="00C5051B"/>
    <w:rsid w:val="00C5144F"/>
    <w:rsid w:val="00C51844"/>
    <w:rsid w:val="00C52CC7"/>
    <w:rsid w:val="00C6316D"/>
    <w:rsid w:val="00C63567"/>
    <w:rsid w:val="00C6368D"/>
    <w:rsid w:val="00C6418A"/>
    <w:rsid w:val="00C641D8"/>
    <w:rsid w:val="00C66BA2"/>
    <w:rsid w:val="00C7419B"/>
    <w:rsid w:val="00C7589A"/>
    <w:rsid w:val="00C80F3D"/>
    <w:rsid w:val="00C82489"/>
    <w:rsid w:val="00C85DB9"/>
    <w:rsid w:val="00C90854"/>
    <w:rsid w:val="00C90A9E"/>
    <w:rsid w:val="00C9487C"/>
    <w:rsid w:val="00C955C3"/>
    <w:rsid w:val="00C95985"/>
    <w:rsid w:val="00C96C09"/>
    <w:rsid w:val="00CA4395"/>
    <w:rsid w:val="00CA70BB"/>
    <w:rsid w:val="00CA7EB4"/>
    <w:rsid w:val="00CB1D61"/>
    <w:rsid w:val="00CC0684"/>
    <w:rsid w:val="00CC1DDD"/>
    <w:rsid w:val="00CC2418"/>
    <w:rsid w:val="00CC4EA8"/>
    <w:rsid w:val="00CC5026"/>
    <w:rsid w:val="00CC68D0"/>
    <w:rsid w:val="00CD0EA7"/>
    <w:rsid w:val="00CD2FBC"/>
    <w:rsid w:val="00CD3670"/>
    <w:rsid w:val="00CD4C7D"/>
    <w:rsid w:val="00CD54DF"/>
    <w:rsid w:val="00CE476C"/>
    <w:rsid w:val="00CF0EBD"/>
    <w:rsid w:val="00CF546B"/>
    <w:rsid w:val="00CF5B42"/>
    <w:rsid w:val="00D01DA7"/>
    <w:rsid w:val="00D02AC1"/>
    <w:rsid w:val="00D03F9A"/>
    <w:rsid w:val="00D03F9D"/>
    <w:rsid w:val="00D05730"/>
    <w:rsid w:val="00D06D51"/>
    <w:rsid w:val="00D10E5A"/>
    <w:rsid w:val="00D131E0"/>
    <w:rsid w:val="00D15B20"/>
    <w:rsid w:val="00D162DA"/>
    <w:rsid w:val="00D20DF9"/>
    <w:rsid w:val="00D23038"/>
    <w:rsid w:val="00D2356F"/>
    <w:rsid w:val="00D24524"/>
    <w:rsid w:val="00D24991"/>
    <w:rsid w:val="00D319DF"/>
    <w:rsid w:val="00D332DB"/>
    <w:rsid w:val="00D3534C"/>
    <w:rsid w:val="00D35BCD"/>
    <w:rsid w:val="00D40AEE"/>
    <w:rsid w:val="00D436C1"/>
    <w:rsid w:val="00D4509B"/>
    <w:rsid w:val="00D47966"/>
    <w:rsid w:val="00D50255"/>
    <w:rsid w:val="00D53BE8"/>
    <w:rsid w:val="00D56416"/>
    <w:rsid w:val="00D57B9A"/>
    <w:rsid w:val="00D61CC8"/>
    <w:rsid w:val="00D63195"/>
    <w:rsid w:val="00D631BC"/>
    <w:rsid w:val="00D66520"/>
    <w:rsid w:val="00D66942"/>
    <w:rsid w:val="00D67335"/>
    <w:rsid w:val="00D71127"/>
    <w:rsid w:val="00D711A3"/>
    <w:rsid w:val="00D7162D"/>
    <w:rsid w:val="00D71E7C"/>
    <w:rsid w:val="00D75979"/>
    <w:rsid w:val="00D75F42"/>
    <w:rsid w:val="00D77877"/>
    <w:rsid w:val="00D807CD"/>
    <w:rsid w:val="00D80E9A"/>
    <w:rsid w:val="00D81319"/>
    <w:rsid w:val="00D829EB"/>
    <w:rsid w:val="00D85703"/>
    <w:rsid w:val="00D85E8C"/>
    <w:rsid w:val="00D90826"/>
    <w:rsid w:val="00D90B25"/>
    <w:rsid w:val="00D91C9A"/>
    <w:rsid w:val="00D93797"/>
    <w:rsid w:val="00D9390C"/>
    <w:rsid w:val="00D9427B"/>
    <w:rsid w:val="00D94471"/>
    <w:rsid w:val="00D9543D"/>
    <w:rsid w:val="00D95AE4"/>
    <w:rsid w:val="00D960C5"/>
    <w:rsid w:val="00D9794F"/>
    <w:rsid w:val="00DA023F"/>
    <w:rsid w:val="00DA3725"/>
    <w:rsid w:val="00DA4666"/>
    <w:rsid w:val="00DA6D0C"/>
    <w:rsid w:val="00DA7460"/>
    <w:rsid w:val="00DA746E"/>
    <w:rsid w:val="00DA7C88"/>
    <w:rsid w:val="00DB3DFC"/>
    <w:rsid w:val="00DB5526"/>
    <w:rsid w:val="00DB57CF"/>
    <w:rsid w:val="00DC0EC3"/>
    <w:rsid w:val="00DC1D56"/>
    <w:rsid w:val="00DC6EEF"/>
    <w:rsid w:val="00DC6FD6"/>
    <w:rsid w:val="00DC722F"/>
    <w:rsid w:val="00DD4B07"/>
    <w:rsid w:val="00DD66B7"/>
    <w:rsid w:val="00DD6BCE"/>
    <w:rsid w:val="00DE3496"/>
    <w:rsid w:val="00DE34CF"/>
    <w:rsid w:val="00DF1318"/>
    <w:rsid w:val="00DF3BE1"/>
    <w:rsid w:val="00DF4276"/>
    <w:rsid w:val="00E01195"/>
    <w:rsid w:val="00E0244C"/>
    <w:rsid w:val="00E05846"/>
    <w:rsid w:val="00E12EB2"/>
    <w:rsid w:val="00E13F3D"/>
    <w:rsid w:val="00E144B6"/>
    <w:rsid w:val="00E14FF2"/>
    <w:rsid w:val="00E15057"/>
    <w:rsid w:val="00E1527C"/>
    <w:rsid w:val="00E165DF"/>
    <w:rsid w:val="00E16771"/>
    <w:rsid w:val="00E1713C"/>
    <w:rsid w:val="00E21C93"/>
    <w:rsid w:val="00E23AFB"/>
    <w:rsid w:val="00E24530"/>
    <w:rsid w:val="00E25F20"/>
    <w:rsid w:val="00E264D5"/>
    <w:rsid w:val="00E26BE5"/>
    <w:rsid w:val="00E278D7"/>
    <w:rsid w:val="00E314A1"/>
    <w:rsid w:val="00E3175A"/>
    <w:rsid w:val="00E32D56"/>
    <w:rsid w:val="00E33B45"/>
    <w:rsid w:val="00E341D9"/>
    <w:rsid w:val="00E34898"/>
    <w:rsid w:val="00E366E5"/>
    <w:rsid w:val="00E36C81"/>
    <w:rsid w:val="00E37C91"/>
    <w:rsid w:val="00E41CCF"/>
    <w:rsid w:val="00E425F8"/>
    <w:rsid w:val="00E42B16"/>
    <w:rsid w:val="00E455D6"/>
    <w:rsid w:val="00E46030"/>
    <w:rsid w:val="00E50DC1"/>
    <w:rsid w:val="00E52F9A"/>
    <w:rsid w:val="00E5352C"/>
    <w:rsid w:val="00E53D6A"/>
    <w:rsid w:val="00E56FD8"/>
    <w:rsid w:val="00E5742E"/>
    <w:rsid w:val="00E577B8"/>
    <w:rsid w:val="00E600A4"/>
    <w:rsid w:val="00E61048"/>
    <w:rsid w:val="00E617DE"/>
    <w:rsid w:val="00E62EA2"/>
    <w:rsid w:val="00E66042"/>
    <w:rsid w:val="00E665E6"/>
    <w:rsid w:val="00E70874"/>
    <w:rsid w:val="00E71ED4"/>
    <w:rsid w:val="00E72E76"/>
    <w:rsid w:val="00E72F05"/>
    <w:rsid w:val="00E737D6"/>
    <w:rsid w:val="00E73E66"/>
    <w:rsid w:val="00E75E6A"/>
    <w:rsid w:val="00E75EE2"/>
    <w:rsid w:val="00E77FE3"/>
    <w:rsid w:val="00E83216"/>
    <w:rsid w:val="00E83EF5"/>
    <w:rsid w:val="00E84AED"/>
    <w:rsid w:val="00E859CB"/>
    <w:rsid w:val="00E87F64"/>
    <w:rsid w:val="00E9208B"/>
    <w:rsid w:val="00E9217D"/>
    <w:rsid w:val="00E94AD2"/>
    <w:rsid w:val="00EA1A38"/>
    <w:rsid w:val="00EA767A"/>
    <w:rsid w:val="00EB06D3"/>
    <w:rsid w:val="00EB09B7"/>
    <w:rsid w:val="00EC0472"/>
    <w:rsid w:val="00EC1974"/>
    <w:rsid w:val="00EC2262"/>
    <w:rsid w:val="00EC3853"/>
    <w:rsid w:val="00ED2004"/>
    <w:rsid w:val="00ED3DFB"/>
    <w:rsid w:val="00ED6EBF"/>
    <w:rsid w:val="00ED72B1"/>
    <w:rsid w:val="00EE0A97"/>
    <w:rsid w:val="00EE0C39"/>
    <w:rsid w:val="00EE322E"/>
    <w:rsid w:val="00EE3764"/>
    <w:rsid w:val="00EE3AF1"/>
    <w:rsid w:val="00EE46CF"/>
    <w:rsid w:val="00EE4997"/>
    <w:rsid w:val="00EE5D0A"/>
    <w:rsid w:val="00EE692B"/>
    <w:rsid w:val="00EE7D7C"/>
    <w:rsid w:val="00EF0AD3"/>
    <w:rsid w:val="00EF0F2D"/>
    <w:rsid w:val="00EF1071"/>
    <w:rsid w:val="00EF11C6"/>
    <w:rsid w:val="00F01A3C"/>
    <w:rsid w:val="00F05BBE"/>
    <w:rsid w:val="00F06600"/>
    <w:rsid w:val="00F1165A"/>
    <w:rsid w:val="00F1215A"/>
    <w:rsid w:val="00F13319"/>
    <w:rsid w:val="00F1691D"/>
    <w:rsid w:val="00F20A19"/>
    <w:rsid w:val="00F25D98"/>
    <w:rsid w:val="00F262B6"/>
    <w:rsid w:val="00F300FB"/>
    <w:rsid w:val="00F31918"/>
    <w:rsid w:val="00F3280E"/>
    <w:rsid w:val="00F346DA"/>
    <w:rsid w:val="00F4014D"/>
    <w:rsid w:val="00F405C4"/>
    <w:rsid w:val="00F40BF4"/>
    <w:rsid w:val="00F42B8B"/>
    <w:rsid w:val="00F44611"/>
    <w:rsid w:val="00F4567C"/>
    <w:rsid w:val="00F50DB6"/>
    <w:rsid w:val="00F52703"/>
    <w:rsid w:val="00F5377E"/>
    <w:rsid w:val="00F53DA0"/>
    <w:rsid w:val="00F542A2"/>
    <w:rsid w:val="00F6152D"/>
    <w:rsid w:val="00F64F92"/>
    <w:rsid w:val="00F65B09"/>
    <w:rsid w:val="00F66413"/>
    <w:rsid w:val="00F66DD7"/>
    <w:rsid w:val="00F67533"/>
    <w:rsid w:val="00F67CAC"/>
    <w:rsid w:val="00F70C78"/>
    <w:rsid w:val="00F713AB"/>
    <w:rsid w:val="00F72AF9"/>
    <w:rsid w:val="00F747C2"/>
    <w:rsid w:val="00F75003"/>
    <w:rsid w:val="00F76A47"/>
    <w:rsid w:val="00F7702D"/>
    <w:rsid w:val="00F80FC4"/>
    <w:rsid w:val="00F82E2D"/>
    <w:rsid w:val="00F831A9"/>
    <w:rsid w:val="00F861B6"/>
    <w:rsid w:val="00F865F6"/>
    <w:rsid w:val="00F91AB3"/>
    <w:rsid w:val="00F925E3"/>
    <w:rsid w:val="00F941AE"/>
    <w:rsid w:val="00F947DA"/>
    <w:rsid w:val="00F94C23"/>
    <w:rsid w:val="00F96E6E"/>
    <w:rsid w:val="00F972A6"/>
    <w:rsid w:val="00FA114B"/>
    <w:rsid w:val="00FA11EF"/>
    <w:rsid w:val="00FA1FDF"/>
    <w:rsid w:val="00FA3A67"/>
    <w:rsid w:val="00FA66D2"/>
    <w:rsid w:val="00FA6EF9"/>
    <w:rsid w:val="00FB06F6"/>
    <w:rsid w:val="00FB0A11"/>
    <w:rsid w:val="00FB0BCD"/>
    <w:rsid w:val="00FB1108"/>
    <w:rsid w:val="00FB13DF"/>
    <w:rsid w:val="00FB4FB0"/>
    <w:rsid w:val="00FB6386"/>
    <w:rsid w:val="00FB6443"/>
    <w:rsid w:val="00FC0F5B"/>
    <w:rsid w:val="00FC434D"/>
    <w:rsid w:val="00FC4E2D"/>
    <w:rsid w:val="00FC58BD"/>
    <w:rsid w:val="00FC6866"/>
    <w:rsid w:val="00FC6C0F"/>
    <w:rsid w:val="00FD26FC"/>
    <w:rsid w:val="00FD4F53"/>
    <w:rsid w:val="00FD59DD"/>
    <w:rsid w:val="00FD63AA"/>
    <w:rsid w:val="00FE2C97"/>
    <w:rsid w:val="00FE59C7"/>
    <w:rsid w:val="00FF4590"/>
    <w:rsid w:val="00FF530F"/>
    <w:rsid w:val="00FF5AC4"/>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3Char">
    <w:name w:val="标题 3 Char"/>
    <w:basedOn w:val="a0"/>
    <w:link w:val="3"/>
    <w:rsid w:val="00775089"/>
    <w:rPr>
      <w:rFonts w:ascii="Arial" w:hAnsi="Arial"/>
      <w:sz w:val="28"/>
      <w:lang w:val="en-GB" w:eastAsia="en-US"/>
    </w:rPr>
  </w:style>
  <w:style w:type="character" w:customStyle="1" w:styleId="4Char">
    <w:name w:val="标题 4 Char"/>
    <w:basedOn w:val="a0"/>
    <w:link w:val="4"/>
    <w:rsid w:val="007750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46395">
      <w:bodyDiv w:val="1"/>
      <w:marLeft w:val="0"/>
      <w:marRight w:val="0"/>
      <w:marTop w:val="0"/>
      <w:marBottom w:val="0"/>
      <w:divBdr>
        <w:top w:val="none" w:sz="0" w:space="0" w:color="auto"/>
        <w:left w:val="none" w:sz="0" w:space="0" w:color="auto"/>
        <w:bottom w:val="none" w:sz="0" w:space="0" w:color="auto"/>
        <w:right w:val="none" w:sz="0" w:space="0" w:color="auto"/>
      </w:divBdr>
    </w:div>
    <w:div w:id="149105263">
      <w:bodyDiv w:val="1"/>
      <w:marLeft w:val="0"/>
      <w:marRight w:val="0"/>
      <w:marTop w:val="0"/>
      <w:marBottom w:val="0"/>
      <w:divBdr>
        <w:top w:val="none" w:sz="0" w:space="0" w:color="auto"/>
        <w:left w:val="none" w:sz="0" w:space="0" w:color="auto"/>
        <w:bottom w:val="none" w:sz="0" w:space="0" w:color="auto"/>
        <w:right w:val="none" w:sz="0" w:space="0" w:color="auto"/>
      </w:divBdr>
    </w:div>
    <w:div w:id="224267554">
      <w:bodyDiv w:val="1"/>
      <w:marLeft w:val="0"/>
      <w:marRight w:val="0"/>
      <w:marTop w:val="0"/>
      <w:marBottom w:val="0"/>
      <w:divBdr>
        <w:top w:val="none" w:sz="0" w:space="0" w:color="auto"/>
        <w:left w:val="none" w:sz="0" w:space="0" w:color="auto"/>
        <w:bottom w:val="none" w:sz="0" w:space="0" w:color="auto"/>
        <w:right w:val="none" w:sz="0" w:space="0" w:color="auto"/>
      </w:divBdr>
    </w:div>
    <w:div w:id="702289968">
      <w:bodyDiv w:val="1"/>
      <w:marLeft w:val="0"/>
      <w:marRight w:val="0"/>
      <w:marTop w:val="0"/>
      <w:marBottom w:val="0"/>
      <w:divBdr>
        <w:top w:val="none" w:sz="0" w:space="0" w:color="auto"/>
        <w:left w:val="none" w:sz="0" w:space="0" w:color="auto"/>
        <w:bottom w:val="none" w:sz="0" w:space="0" w:color="auto"/>
        <w:right w:val="none" w:sz="0" w:space="0" w:color="auto"/>
      </w:divBdr>
    </w:div>
    <w:div w:id="703021206">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784351877">
      <w:bodyDiv w:val="1"/>
      <w:marLeft w:val="0"/>
      <w:marRight w:val="0"/>
      <w:marTop w:val="0"/>
      <w:marBottom w:val="0"/>
      <w:divBdr>
        <w:top w:val="none" w:sz="0" w:space="0" w:color="auto"/>
        <w:left w:val="none" w:sz="0" w:space="0" w:color="auto"/>
        <w:bottom w:val="none" w:sz="0" w:space="0" w:color="auto"/>
        <w:right w:val="none" w:sz="0" w:space="0" w:color="auto"/>
      </w:divBdr>
    </w:div>
    <w:div w:id="918321053">
      <w:bodyDiv w:val="1"/>
      <w:marLeft w:val="0"/>
      <w:marRight w:val="0"/>
      <w:marTop w:val="0"/>
      <w:marBottom w:val="0"/>
      <w:divBdr>
        <w:top w:val="none" w:sz="0" w:space="0" w:color="auto"/>
        <w:left w:val="none" w:sz="0" w:space="0" w:color="auto"/>
        <w:bottom w:val="none" w:sz="0" w:space="0" w:color="auto"/>
        <w:right w:val="none" w:sz="0" w:space="0" w:color="auto"/>
      </w:divBdr>
    </w:div>
    <w:div w:id="1009798100">
      <w:bodyDiv w:val="1"/>
      <w:marLeft w:val="0"/>
      <w:marRight w:val="0"/>
      <w:marTop w:val="0"/>
      <w:marBottom w:val="0"/>
      <w:divBdr>
        <w:top w:val="none" w:sz="0" w:space="0" w:color="auto"/>
        <w:left w:val="none" w:sz="0" w:space="0" w:color="auto"/>
        <w:bottom w:val="none" w:sz="0" w:space="0" w:color="auto"/>
        <w:right w:val="none" w:sz="0" w:space="0" w:color="auto"/>
      </w:divBdr>
    </w:div>
    <w:div w:id="1028680352">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369841087">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95509359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77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5343-4C65-429C-BB7F-9A0E8D39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5517</Words>
  <Characters>31450</Characters>
  <Application>Microsoft Office Word</Application>
  <DocSecurity>0</DocSecurity>
  <Lines>262</Lines>
  <Paragraphs>73</Paragraphs>
  <ScaleCrop>false</ScaleCrop>
  <Company/>
  <LinksUpToDate>false</LinksUpToDate>
  <CharactersWithSpaces>36894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Huawei01</cp:lastModifiedBy>
  <cp:revision>2</cp:revision>
  <dcterms:created xsi:type="dcterms:W3CDTF">2022-01-28T13:46:00Z</dcterms:created>
  <dcterms:modified xsi:type="dcterms:W3CDTF">2022-01-28T13:49:00Z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